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2D024301"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00152C12">
        <w:rPr>
          <w:rFonts w:ascii="Arial" w:hAnsi="Arial" w:cs="Arial"/>
          <w:b/>
          <w:bCs/>
          <w:sz w:val="24"/>
          <w:lang w:eastAsia="ko-KR"/>
        </w:rPr>
        <w:t>bis-e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A26AFC" w:rsidRPr="00A26AFC">
        <w:rPr>
          <w:rFonts w:ascii="Arial" w:hAnsi="Arial" w:cs="Arial"/>
          <w:b/>
          <w:bCs/>
          <w:sz w:val="24"/>
        </w:rPr>
        <w:t>R1-</w:t>
      </w:r>
      <w:r w:rsidR="008B71D0" w:rsidRPr="008B71D0">
        <w:t xml:space="preserve"> </w:t>
      </w:r>
      <w:r w:rsidR="008B71D0" w:rsidRPr="008B71D0">
        <w:rPr>
          <w:rFonts w:ascii="Arial" w:hAnsi="Arial" w:cs="Arial"/>
          <w:b/>
          <w:bCs/>
          <w:sz w:val="24"/>
        </w:rPr>
        <w:t>2304231</w:t>
      </w:r>
    </w:p>
    <w:p w14:paraId="3D24918B" w14:textId="5FCD1FF7" w:rsidR="00D261DE" w:rsidRPr="00D261DE" w:rsidRDefault="00152C12" w:rsidP="00D261DE">
      <w:pPr>
        <w:tabs>
          <w:tab w:val="center" w:pos="4536"/>
          <w:tab w:val="right" w:pos="9072"/>
        </w:tabs>
        <w:rPr>
          <w:rFonts w:ascii="Arial" w:eastAsia="MS Mincho" w:hAnsi="Arial" w:cs="Arial"/>
          <w:b/>
          <w:bCs/>
          <w:sz w:val="22"/>
          <w:lang w:eastAsia="ja-JP"/>
        </w:rPr>
      </w:pPr>
      <w:r w:rsidRPr="00152C12">
        <w:rPr>
          <w:rFonts w:ascii="Arial" w:eastAsia="MS Mincho" w:hAnsi="Arial" w:cs="Arial"/>
          <w:b/>
          <w:bCs/>
          <w:sz w:val="24"/>
          <w:lang w:eastAsia="ja-JP"/>
        </w:rPr>
        <w:t>e-Meeting, April 17</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xml:space="preserve"> – April 26</w:t>
      </w:r>
      <w:r w:rsidRPr="00152C12">
        <w:rPr>
          <w:rFonts w:ascii="Arial" w:eastAsia="MS Mincho" w:hAnsi="Arial" w:cs="Arial"/>
          <w:b/>
          <w:bCs/>
          <w:sz w:val="24"/>
          <w:vertAlign w:val="superscript"/>
          <w:lang w:eastAsia="ja-JP"/>
        </w:rPr>
        <w:t>th</w:t>
      </w:r>
      <w:r w:rsidRPr="00152C12">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CF03EC" w:rsidR="001E41F3" w:rsidRDefault="00305409" w:rsidP="00E34898">
            <w:pPr>
              <w:pStyle w:val="CRCoverPage"/>
              <w:spacing w:after="0"/>
              <w:jc w:val="right"/>
              <w:rPr>
                <w:i/>
                <w:noProof/>
              </w:rPr>
            </w:pPr>
            <w:r>
              <w:rPr>
                <w:i/>
                <w:noProof/>
                <w:sz w:val="14"/>
              </w:rPr>
              <w:t>CR-Form-v</w:t>
            </w:r>
            <w:r w:rsidR="008863B9">
              <w:rPr>
                <w:i/>
                <w:noProof/>
                <w:sz w:val="14"/>
              </w:rPr>
              <w:t>12.</w:t>
            </w:r>
            <w:r w:rsidR="005C1DA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A3677D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DA8B0" w:rsidR="001E41F3" w:rsidRPr="00410371" w:rsidRDefault="00CF5261" w:rsidP="00212053">
            <w:pPr>
              <w:pStyle w:val="CRCoverPage"/>
              <w:spacing w:after="0"/>
              <w:jc w:val="center"/>
              <w:rPr>
                <w:b/>
                <w:noProof/>
                <w:sz w:val="28"/>
              </w:rPr>
            </w:pPr>
            <w:r w:rsidRPr="001F1F64">
              <w:rPr>
                <w:b/>
                <w:noProof/>
                <w:sz w:val="28"/>
              </w:rPr>
              <w:t>38.21</w:t>
            </w:r>
            <w:r w:rsidR="009A7FB2">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048A11CA" w:rsidR="001E41F3" w:rsidRPr="00BE6EDC" w:rsidRDefault="007A12F1" w:rsidP="00CF5261">
            <w:pPr>
              <w:pStyle w:val="CRCoverPage"/>
              <w:spacing w:after="0"/>
              <w:rPr>
                <w:noProof/>
              </w:rPr>
            </w:pPr>
            <w:r w:rsidRPr="007A12F1">
              <w:rPr>
                <w:b/>
                <w:noProof/>
                <w:sz w:val="28"/>
              </w:rPr>
              <w:t>0423</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9E634" w:rsidR="001E41F3" w:rsidRPr="005C1DA9" w:rsidRDefault="005C1DA9" w:rsidP="00E13F3D">
            <w:pPr>
              <w:pStyle w:val="CRCoverPage"/>
              <w:spacing w:after="0"/>
              <w:jc w:val="center"/>
              <w:rPr>
                <w:b/>
                <w:noProof/>
                <w:sz w:val="28"/>
                <w:szCs w:val="28"/>
              </w:rPr>
            </w:pPr>
            <w:r w:rsidRPr="005C1DA9">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2108C"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B572C1">
                <w:rPr>
                  <w:b/>
                  <w:noProof/>
                  <w:sz w:val="28"/>
                  <w:lang w:eastAsia="ko-KR"/>
                </w:rPr>
                <w:t>5</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776B33F9" w:rsidR="001E41F3" w:rsidRDefault="00D52962" w:rsidP="00602427">
            <w:pPr>
              <w:pStyle w:val="CRCoverPage"/>
              <w:spacing w:after="0"/>
              <w:ind w:left="102"/>
              <w:jc w:val="both"/>
            </w:pPr>
            <w:r w:rsidRPr="00D52962">
              <w:t>Clarification for half-duplex consideration in partial sensing based re-evaluation/pre-emption checking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3340F" w:rsidR="0006218C" w:rsidRDefault="00602427" w:rsidP="00051C6E">
            <w:pPr>
              <w:pStyle w:val="CRCoverPage"/>
              <w:spacing w:after="0"/>
              <w:ind w:left="100"/>
              <w:rPr>
                <w:noProof/>
              </w:rPr>
            </w:pPr>
            <w:r w:rsidRPr="00602427">
              <w:rPr>
                <w:noProof/>
              </w:rPr>
              <w:t>Moderator (LG Electronics)</w:t>
            </w:r>
            <w:r w:rsidR="00462EE9">
              <w:rPr>
                <w:noProof/>
              </w:rPr>
              <w:t xml:space="preserve">, </w:t>
            </w:r>
            <w:r w:rsidR="00462EE9" w:rsidRPr="00462EE9">
              <w:rPr>
                <w:noProof/>
              </w:rPr>
              <w:t>NTT DOCOMO</w:t>
            </w:r>
            <w:r w:rsidR="0068605E">
              <w:rPr>
                <w:noProof/>
              </w:rPr>
              <w:t xml:space="preserve">, </w:t>
            </w:r>
            <w:r w:rsidR="0068605E" w:rsidRPr="0068605E">
              <w:rPr>
                <w:noProof/>
              </w:rPr>
              <w:t>vivo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EA958" w:rsidR="0006218C" w:rsidRDefault="009A4590" w:rsidP="0006218C">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B7139" w:rsidR="001E41F3" w:rsidRDefault="0006218C" w:rsidP="003E0D35">
            <w:pPr>
              <w:pStyle w:val="CRCoverPage"/>
              <w:spacing w:after="0"/>
              <w:ind w:left="100"/>
              <w:rPr>
                <w:noProof/>
              </w:rPr>
            </w:pPr>
            <w:r>
              <w:t>202</w:t>
            </w:r>
            <w:r w:rsidR="0069783C">
              <w:rPr>
                <w:rFonts w:hint="eastAsia"/>
                <w:lang w:eastAsia="ko-KR"/>
              </w:rPr>
              <w:t>3</w:t>
            </w:r>
            <w:r w:rsidR="003C43B1">
              <w:t>-</w:t>
            </w:r>
            <w:r w:rsidR="00815EB8">
              <w:rPr>
                <w:lang w:eastAsia="ko-KR"/>
              </w:rPr>
              <w:t>4</w:t>
            </w:r>
            <w:r>
              <w:t>-</w:t>
            </w:r>
            <w:r w:rsidR="00815EB8">
              <w:rPr>
                <w:lang w:eastAsia="ko-KR"/>
              </w:rPr>
              <w:t>1</w:t>
            </w:r>
            <w:r w:rsidR="0069783C">
              <w:rPr>
                <w:rFonts w:hint="eastAsia"/>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1A66E" w:rsidR="006D4167" w:rsidRPr="0069783C" w:rsidRDefault="00BF3DD5" w:rsidP="00C2146B">
            <w:pPr>
              <w:pStyle w:val="CRCoverPage"/>
              <w:ind w:left="102"/>
              <w:jc w:val="both"/>
              <w:rPr>
                <w:rFonts w:cs="Arial"/>
              </w:rPr>
            </w:pPr>
            <w:r w:rsidRPr="00BF3DD5">
              <w:rPr>
                <w:rFonts w:cs="Arial"/>
              </w:rPr>
              <w:t>For the resource selection, the half-duplex slots can be excluded from Y/Y’ slots by UE implementation since the Y/Y’ slot selection is up to UE implementation. On the other hand, this operation cannot be reused for the re-evaluation/pre-emption check since the NR specification defines the clear rule of Y/Y’ candidate slot selection for the re-evaluation/pre-emption check, i.e., the remaining Y/Y’ slots are the candidates. In other words, the Y/Y’ slot selection is not up to UE implementation for the re-evaluation/pre-emption check.</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A71005" w:rsidR="0069783C" w:rsidRPr="008149EF" w:rsidRDefault="00BF2E05" w:rsidP="001B4231">
            <w:pPr>
              <w:pStyle w:val="CRCoverPage"/>
              <w:ind w:left="102"/>
              <w:jc w:val="both"/>
              <w:rPr>
                <w:rFonts w:cs="Arial"/>
                <w:iCs/>
              </w:rPr>
            </w:pPr>
            <w:r w:rsidRPr="00BF2E05">
              <w:rPr>
                <w:rFonts w:cs="Arial"/>
              </w:rPr>
              <w:t>In the re-evaluation/pre-emption check, the slot monitoring based on PBPS/CPS is skipped in a slot where the UE performs PSCCH/PSSCH transmission.</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3F83D" w:rsidR="0069783C" w:rsidRPr="001B4231" w:rsidRDefault="00BF2E05" w:rsidP="005E0459">
            <w:pPr>
              <w:pStyle w:val="CRCoverPage"/>
              <w:ind w:left="102"/>
              <w:jc w:val="both"/>
              <w:rPr>
                <w:rFonts w:eastAsia="SimSun"/>
                <w:noProof/>
                <w:lang w:eastAsia="zh-CN"/>
              </w:rPr>
            </w:pPr>
            <w:r w:rsidRPr="00BF2E05">
              <w:rPr>
                <w:rFonts w:cs="Arial"/>
              </w:rPr>
              <w:t>A UE cannot perform the re-evaluation/pre-emption check with the partial sensing as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0FF3B" w:rsidR="001E41F3" w:rsidRDefault="0069783C" w:rsidP="00D7204A">
            <w:pPr>
              <w:pStyle w:val="CRCoverPage"/>
              <w:ind w:left="100"/>
            </w:pPr>
            <w:r>
              <w:rPr>
                <w:rFonts w:eastAsia="Malgun Gothic" w:hint="eastAsia"/>
                <w:lang w:eastAsia="ko-KR"/>
              </w:rPr>
              <w:t>8.1.</w:t>
            </w:r>
            <w:r w:rsidR="008B5D00">
              <w:rPr>
                <w:rFonts w:eastAsia="Malgun Gothic"/>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AD7389">
      <w:pPr>
        <w:spacing w:before="120" w:after="120"/>
        <w:jc w:val="center"/>
        <w:rPr>
          <w:b/>
          <w:noProof/>
          <w:color w:val="FF0000"/>
          <w:sz w:val="24"/>
          <w:szCs w:val="24"/>
        </w:rPr>
      </w:pPr>
      <w:r w:rsidRPr="00EC0BA6">
        <w:rPr>
          <w:b/>
          <w:noProof/>
          <w:color w:val="FF0000"/>
          <w:sz w:val="24"/>
          <w:szCs w:val="24"/>
        </w:rPr>
        <w:t>&lt;Unchanged parts omitted&gt;</w:t>
      </w:r>
    </w:p>
    <w:p w14:paraId="37CB5CD4" w14:textId="77777777" w:rsidR="00AD7389" w:rsidRPr="00AD7389" w:rsidRDefault="00AD7389" w:rsidP="00AD7389">
      <w:pPr>
        <w:keepNext/>
        <w:keepLines/>
        <w:kinsoku w:val="0"/>
        <w:overflowPunct w:val="0"/>
        <w:spacing w:before="120"/>
        <w:ind w:left="1134" w:hanging="1134"/>
        <w:jc w:val="both"/>
        <w:outlineLvl w:val="2"/>
        <w:rPr>
          <w:rFonts w:ascii="Arial" w:eastAsia="SimSun" w:hAnsi="Arial"/>
          <w:color w:val="000000"/>
          <w:sz w:val="28"/>
          <w:lang w:val="en-US"/>
        </w:rPr>
      </w:pPr>
      <w:r w:rsidRPr="00AD7389">
        <w:rPr>
          <w:rFonts w:ascii="Arial" w:eastAsia="SimSun" w:hAnsi="Arial"/>
          <w:color w:val="000000"/>
          <w:sz w:val="28"/>
          <w:lang w:val="en-US"/>
        </w:rPr>
        <w:lastRenderedPageBreak/>
        <w:t>8.1.4</w:t>
      </w:r>
      <w:r w:rsidRPr="00AD7389">
        <w:rPr>
          <w:rFonts w:ascii="Arial" w:eastAsia="SimSun" w:hAnsi="Arial"/>
          <w:color w:val="000000"/>
          <w:sz w:val="28"/>
          <w:lang w:val="en-US"/>
        </w:rPr>
        <w:tab/>
        <w:t xml:space="preserve">UE procedure for determining the subset of resources to be reported to higher layers in PSSCH resource selection in </w:t>
      </w:r>
      <w:proofErr w:type="spellStart"/>
      <w:r w:rsidRPr="00AD7389">
        <w:rPr>
          <w:rFonts w:ascii="Arial" w:eastAsia="SimSun" w:hAnsi="Arial"/>
          <w:color w:val="000000"/>
          <w:sz w:val="28"/>
          <w:lang w:val="en-US"/>
        </w:rPr>
        <w:t>sidelink</w:t>
      </w:r>
      <w:proofErr w:type="spellEnd"/>
      <w:r w:rsidRPr="00AD7389">
        <w:rPr>
          <w:rFonts w:ascii="Arial" w:eastAsia="SimSun" w:hAnsi="Arial"/>
          <w:color w:val="000000"/>
          <w:sz w:val="28"/>
          <w:lang w:val="en-US"/>
        </w:rPr>
        <w:t xml:space="preserve"> resource allocation mode 2</w:t>
      </w:r>
    </w:p>
    <w:p w14:paraId="0FB50AA2" w14:textId="0680FD1B" w:rsidR="00AD7389" w:rsidRPr="00AD7389" w:rsidRDefault="00AD7389" w:rsidP="00AD7389">
      <w:pPr>
        <w:jc w:val="center"/>
        <w:rPr>
          <w:rFonts w:eastAsia="SimSun"/>
          <w:color w:val="FF0000"/>
        </w:rPr>
      </w:pPr>
      <w:r w:rsidRPr="00EC0BA6">
        <w:rPr>
          <w:b/>
          <w:noProof/>
          <w:color w:val="FF0000"/>
          <w:sz w:val="24"/>
          <w:szCs w:val="24"/>
        </w:rPr>
        <w:t>&lt;Unchanged parts omitted&gt;</w:t>
      </w:r>
    </w:p>
    <w:p w14:paraId="2F65A59F" w14:textId="77777777" w:rsidR="00AD7389" w:rsidRPr="00AD7389" w:rsidRDefault="00AD7389" w:rsidP="00AD7389">
      <w:pPr>
        <w:jc w:val="both"/>
        <w:rPr>
          <w:rFonts w:eastAsia="SimSun" w:cs="Times"/>
        </w:rPr>
      </w:pPr>
      <w:r w:rsidRPr="00AD7389">
        <w:rPr>
          <w:rFonts w:eastAsia="SimSun"/>
          <w:lang w:eastAsia="ko-KR"/>
        </w:rPr>
        <w:t xml:space="preserve">When the UE performs periodic-based partial sensing and contiguous partial sensing, and when the </w:t>
      </w:r>
      <w:r w:rsidRPr="00AD7389">
        <w:rPr>
          <w:rFonts w:eastAsia="SimSun"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AD7389">
        <w:rPr>
          <w:rFonts w:eastAsia="SimSun" w:cs="Times"/>
          <w:color w:val="000000"/>
        </w:rPr>
        <w:t>,</w:t>
      </w:r>
    </w:p>
    <w:p w14:paraId="698F8426"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During the </w:t>
      </w:r>
      <w:proofErr w:type="spellStart"/>
      <w:r w:rsidRPr="00AD7389">
        <w:rPr>
          <w:rFonts w:eastAsia="SimSun"/>
          <w:i/>
          <w:iCs/>
          <w:lang w:val="en-US" w:eastAsia="en-GB"/>
        </w:rPr>
        <w:t>q</w:t>
      </w:r>
      <w:r w:rsidRPr="00AD7389">
        <w:rPr>
          <w:rFonts w:eastAsia="SimSun"/>
          <w:vertAlign w:val="superscript"/>
          <w:lang w:val="en-US" w:eastAsia="en-GB"/>
        </w:rPr>
        <w:t>th</w:t>
      </w:r>
      <w:proofErr w:type="spellEnd"/>
      <w:r w:rsidRPr="00AD7389">
        <w:rPr>
          <w:rFonts w:eastAsia="SimSun"/>
          <w:lang w:val="en-US" w:eastAsia="en-GB"/>
        </w:rPr>
        <w:t xml:space="preserve"> reservation period (</w:t>
      </w:r>
      <w:r w:rsidRPr="00AD7389">
        <w:rPr>
          <w:rFonts w:eastAsia="SimSun"/>
          <w:i/>
          <w:iCs/>
          <w:lang w:val="en-US" w:eastAsia="en-GB"/>
        </w:rPr>
        <w:t>q</w:t>
      </w:r>
      <w:r w:rsidRPr="00AD7389">
        <w:rPr>
          <w:rFonts w:eastAsia="SimSun"/>
          <w:lang w:val="en-US" w:eastAsia="en-GB"/>
        </w:rPr>
        <w:t xml:space="preserve">=0,1,2,…, </w:t>
      </w:r>
      <w:r w:rsidRPr="00AD7389">
        <w:rPr>
          <w:rFonts w:eastAsia="SimSun"/>
          <w:i/>
          <w:iCs/>
          <w:lang w:val="en-US" w:eastAsia="en-GB"/>
        </w:rPr>
        <w:t>Cresel</w:t>
      </w:r>
      <w:r w:rsidRPr="00AD7389">
        <w:rPr>
          <w:rFonts w:eastAsia="SimSun"/>
          <w:lang w:val="en-US" w:eastAsia="en-GB"/>
        </w:rPr>
        <w:t>-1), 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the slot indices of the remaining </w:t>
      </w:r>
      <w:r w:rsidRPr="00AD7389">
        <w:rPr>
          <w:rFonts w:eastAsia="SimSun"/>
          <w:i/>
          <w:iCs/>
          <w:lang w:val="en-US"/>
        </w:rPr>
        <w:t>Y</w:t>
      </w:r>
      <w:r w:rsidRPr="00AD7389">
        <w:rPr>
          <w:rFonts w:eastAsia="SimSun"/>
          <w:lang w:val="en-US"/>
        </w:rPr>
        <w:t xml:space="preserve"> candidate slots are equal to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lang w:val="en-US"/>
              </w:rPr>
              <m:t>'</m:t>
            </m:r>
          </m:e>
          <m:sub>
            <m:r>
              <w:rPr>
                <w:rFonts w:ascii="Cambria Math" w:eastAsia="Malgun Gothic" w:hAnsi="Cambria Math" w:hint="eastAsia"/>
                <w:lang w:val="zh-CN" w:eastAsia="zh-CN"/>
              </w:rPr>
              <m:t>y</m:t>
            </m:r>
            <m:r>
              <w:rPr>
                <w:rFonts w:ascii="Cambria Math" w:eastAsia="SimSun" w:hAnsi="Cambria Math"/>
                <w:lang w:val="en-US" w:eastAsia="en-GB"/>
              </w:rPr>
              <m:t>+</m:t>
            </m:r>
            <m:r>
              <w:rPr>
                <w:rFonts w:ascii="Cambria Math" w:eastAsia="SimSun" w:hAnsi="Cambria Math"/>
                <w:lang w:val="zh-CN" w:eastAsia="en-GB"/>
              </w:rPr>
              <m:t>q</m:t>
            </m:r>
            <m:r>
              <m:rPr>
                <m:sty m:val="p"/>
              </m:rPr>
              <w:rPr>
                <w:rFonts w:ascii="Cambria Math" w:eastAsia="SimSun" w:hAnsi="Cambria Math"/>
                <w:lang w:val="en-US" w:eastAsia="en-GB"/>
              </w:rPr>
              <m:t>×</m:t>
            </m:r>
            <m:sSubSup>
              <m:sSubSupPr>
                <m:ctrlPr>
                  <w:rPr>
                    <w:rFonts w:ascii="Cambria Math" w:eastAsia="SimSun" w:hAnsi="Cambria Math"/>
                    <w:i/>
                    <w:lang w:val="zh-CN" w:eastAsia="en-GB"/>
                  </w:rPr>
                </m:ctrlPr>
              </m:sSubSupPr>
              <m:e>
                <m:r>
                  <w:rPr>
                    <w:rFonts w:ascii="Cambria Math" w:eastAsia="SimSun" w:hAnsi="Cambria Math"/>
                    <w:lang w:val="zh-CN" w:eastAsia="en-GB"/>
                  </w:rPr>
                  <m:t>P</m:t>
                </m:r>
                <m:ctrlPr>
                  <w:rPr>
                    <w:rFonts w:ascii="Cambria Math" w:eastAsia="SimSun" w:hAnsi="Cambria Math"/>
                    <w:lang w:val="zh-CN" w:eastAsia="en-GB"/>
                  </w:rPr>
                </m:ctrlPr>
              </m:e>
              <m:sub>
                <m:r>
                  <w:rPr>
                    <w:rFonts w:ascii="Cambria Math" w:eastAsia="SimSun" w:hAnsi="Cambria Math"/>
                    <w:lang w:val="zh-CN" w:eastAsia="en-GB"/>
                  </w:rPr>
                  <m:t>rsvp</m:t>
                </m:r>
                <m:r>
                  <w:rPr>
                    <w:rFonts w:ascii="Cambria Math" w:eastAsia="SimSun" w:hAnsi="Cambria Math"/>
                    <w:lang w:val="en-US" w:eastAsia="en-GB"/>
                  </w:rPr>
                  <m:t>_</m:t>
                </m:r>
                <m:r>
                  <w:rPr>
                    <w:rFonts w:ascii="Cambria Math" w:eastAsia="SimSun" w:hAnsi="Cambria Math"/>
                    <w:lang w:val="zh-CN" w:eastAsia="en-GB"/>
                  </w:rPr>
                  <m:t>TX</m:t>
                </m:r>
              </m:sub>
              <m:sup>
                <m:r>
                  <m:rPr>
                    <m:sty m:val="p"/>
                  </m:rPr>
                  <w:rPr>
                    <w:rFonts w:ascii="Cambria Math" w:eastAsia="SimSun" w:hAnsi="Cambria Math"/>
                    <w:lang w:val="en-US" w:eastAsia="en-GB"/>
                  </w:rPr>
                  <m:t>'</m:t>
                </m:r>
              </m:sup>
            </m:sSubSup>
          </m:sub>
          <m:sup>
            <m:r>
              <w:rPr>
                <w:rFonts w:ascii="Cambria Math" w:eastAsia="Malgun Gothic" w:hAnsi="Cambria Math"/>
                <w:lang w:val="zh-CN"/>
              </w:rPr>
              <m:t>SL</m:t>
            </m:r>
          </m:sup>
        </m:sSubSup>
      </m:oMath>
      <w:r w:rsidRPr="00AD7389">
        <w:rPr>
          <w:rFonts w:eastAsia="SimSun"/>
          <w:lang w:val="en-US"/>
        </w:rPr>
        <w:t xml:space="preserve">, where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sidRPr="00AD7389">
        <w:rPr>
          <w:rFonts w:eastAsia="SimSun"/>
          <w:lang w:val="en-US"/>
        </w:rPr>
        <w:t xml:space="preserve"> is a slot index of </w:t>
      </w:r>
      <w:r w:rsidRPr="00AD7389">
        <w:rPr>
          <w:rFonts w:eastAsia="SimSun"/>
          <w:i/>
          <w:iCs/>
          <w:lang w:val="en-US"/>
        </w:rPr>
        <w:t>Y</w:t>
      </w:r>
      <w:r w:rsidRPr="00AD7389">
        <w:rPr>
          <w:rFonts w:eastAsia="SimSun"/>
          <w:lang w:val="en-US"/>
        </w:rPr>
        <w:t xml:space="preserve"> candidate slots used in the initial resource (re)selection.</w:t>
      </w:r>
    </w:p>
    <w:p w14:paraId="41CD9945" w14:textId="77777777" w:rsidR="00AD7389" w:rsidRPr="00AD7389" w:rsidRDefault="00AD7389" w:rsidP="00AD7389">
      <w:pPr>
        <w:ind w:left="851" w:hanging="284"/>
        <w:jc w:val="both"/>
        <w:rPr>
          <w:rFonts w:eastAsia="SimSun"/>
          <w:lang w:val="en-US"/>
        </w:rPr>
      </w:pPr>
      <w:r w:rsidRPr="00AD7389">
        <w:rPr>
          <w:rFonts w:eastAsia="SimSun"/>
          <w:iCs/>
          <w:sz w:val="24"/>
          <w:lang w:eastAsia="zh-TW"/>
        </w:rPr>
        <w:t>-</w:t>
      </w:r>
      <w:r w:rsidRPr="00AD7389">
        <w:rPr>
          <w:rFonts w:eastAsia="SimSun"/>
          <w:iCs/>
          <w:sz w:val="24"/>
          <w:lang w:eastAsia="zh-TW"/>
        </w:rPr>
        <w:tab/>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077DC263"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PBPS for the remaining </w:t>
      </w:r>
      <w:r w:rsidRPr="00AD7389">
        <w:rPr>
          <w:rFonts w:eastAsia="SimSun"/>
          <w:i/>
          <w:iCs/>
          <w:lang w:val="en-US"/>
        </w:rPr>
        <w:t>Y</w:t>
      </w:r>
      <w:r w:rsidRPr="00AD7389">
        <w:rPr>
          <w:rFonts w:eastAsia="SimSun"/>
          <w:lang w:val="en-US"/>
        </w:rPr>
        <w:t xml:space="preserve"> candidate slots according to </w:t>
      </w:r>
      <m:oMath>
        <m:sSubSup>
          <m:sSubSupPr>
            <m:ctrlPr>
              <w:rPr>
                <w:rFonts w:ascii="Cambria Math" w:eastAsia="SimSun" w:hAnsi="Cambria Math"/>
                <w:lang w:val="zh-CN" w:eastAsia="zh-CN"/>
              </w:rPr>
            </m:ctrlPr>
          </m:sSubSupPr>
          <m:e>
            <m:r>
              <w:rPr>
                <w:rFonts w:ascii="Cambria Math" w:eastAsia="SimSun" w:hAnsi="Cambria Math"/>
                <w:lang w:val="zh-CN" w:eastAsia="zh-CN"/>
              </w:rPr>
              <m:t>t</m:t>
            </m:r>
          </m:e>
          <m:sub>
            <m:r>
              <w:rPr>
                <w:rFonts w:ascii="Cambria Math" w:eastAsia="SimSun" w:hAnsi="Cambria Math"/>
                <w:lang w:val="zh-CN" w:eastAsia="zh-CN"/>
              </w:rPr>
              <m:t>y</m:t>
            </m:r>
            <m:r>
              <w:rPr>
                <w:rFonts w:ascii="Cambria Math" w:eastAsia="SimSun" w:hAnsi="Cambria Math"/>
                <w:lang w:val="en-US" w:eastAsia="zh-CN"/>
              </w:rPr>
              <m:t>'</m:t>
            </m:r>
            <m:r>
              <m:rPr>
                <m:sty m:val="p"/>
              </m:rPr>
              <w:rPr>
                <w:rFonts w:ascii="Cambria Math" w:eastAsia="SimSun" w:hAnsi="Cambria Math"/>
                <w:lang w:val="en-US" w:eastAsia="zh-CN"/>
              </w:rPr>
              <m:t>-</m:t>
            </m:r>
            <m:r>
              <w:rPr>
                <w:rFonts w:ascii="Cambria Math" w:eastAsia="SimSun" w:hAnsi="Cambria Math"/>
                <w:lang w:val="zh-CN" w:eastAsia="zh-CN"/>
              </w:rPr>
              <m:t>k</m:t>
            </m:r>
            <m:r>
              <m:rPr>
                <m:sty m:val="p"/>
              </m:rPr>
              <w:rPr>
                <w:rFonts w:ascii="Cambria Math" w:eastAsia="SimSun" w:hAnsi="Cambria Math"/>
                <w:lang w:val="en-US" w:eastAsia="zh-CN"/>
              </w:rPr>
              <m:t>×</m:t>
            </m:r>
            <m:sSubSup>
              <m:sSubSupPr>
                <m:ctrlPr>
                  <w:rPr>
                    <w:rFonts w:ascii="Cambria Math" w:eastAsia="SimSun" w:hAnsi="Cambria Math"/>
                    <w:lang w:val="zh-CN" w:eastAsia="zh-CN"/>
                  </w:rPr>
                </m:ctrlPr>
              </m:sSubSupPr>
              <m:e>
                <m:r>
                  <w:rPr>
                    <w:rFonts w:ascii="Cambria Math" w:eastAsia="SimSun" w:hAnsi="Cambria Math"/>
                    <w:lang w:val="zh-CN" w:eastAsia="zh-CN"/>
                  </w:rPr>
                  <m:t>P</m:t>
                </m:r>
              </m:e>
              <m:sub>
                <m:r>
                  <w:rPr>
                    <w:rFonts w:ascii="Cambria Math" w:eastAsia="SimSun" w:hAnsi="Cambria Math"/>
                    <w:lang w:val="zh-CN" w:eastAsia="zh-CN"/>
                  </w:rPr>
                  <m:t>reserve</m:t>
                </m:r>
              </m:sub>
              <m:sup>
                <m:r>
                  <m:rPr>
                    <m:sty m:val="p"/>
                  </m:rPr>
                  <w:rPr>
                    <w:rFonts w:ascii="Cambria Math" w:eastAsia="SimSun" w:hAnsi="Cambria Math"/>
                    <w:lang w:val="en-US" w:eastAsia="zh-CN"/>
                  </w:rPr>
                  <m:t>'</m:t>
                </m:r>
              </m:sup>
            </m:sSubSup>
          </m:sub>
          <m:sup>
            <m:r>
              <m:rPr>
                <m:sty m:val="p"/>
              </m:rPr>
              <w:rPr>
                <w:rFonts w:ascii="Cambria Math" w:eastAsia="SimSun" w:hAnsi="Cambria Math"/>
                <w:lang w:val="en-US" w:eastAsia="zh-CN"/>
              </w:rPr>
              <m:t>'</m:t>
            </m:r>
            <m:r>
              <w:rPr>
                <w:rFonts w:ascii="Cambria Math" w:eastAsia="SimSun" w:hAnsi="Cambria Math"/>
                <w:lang w:val="zh-CN" w:eastAsia="zh-CN"/>
              </w:rPr>
              <m:t>SL</m:t>
            </m:r>
          </m:sup>
        </m:sSubSup>
      </m:oMath>
      <w:r w:rsidRPr="00AD7389">
        <w:rPr>
          <w:rFonts w:eastAsia="Malgun Gothic" w:hint="eastAsia"/>
          <w:lang w:val="en-US" w:eastAsia="ko-KR"/>
        </w:rPr>
        <w:t xml:space="preserve"> </w:t>
      </w:r>
      <w:ins w:id="1" w:author="Lee Seungmin/Connected Mobility Standard Task(edison.lee@lge.com)" w:date="2023-04-19T00:37:00Z">
        <w:r w:rsidRPr="00AD7389">
          <w:rPr>
            <w:rFonts w:eastAsia="Malgun Gothic"/>
            <w:lang w:val="en-US" w:eastAsia="ko-KR"/>
          </w:rPr>
          <w:t>except for those in which its own transmissions occur</w:t>
        </w:r>
      </w:ins>
      <w:r w:rsidRPr="00AD7389">
        <w:rPr>
          <w:rFonts w:eastAsia="SimSun"/>
          <w:lang w:val="en-US"/>
        </w:rPr>
        <w:t>, where</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m:rPr>
                <m:sty m:val="bi"/>
              </m:rPr>
              <w:rPr>
                <w:rFonts w:ascii="Cambria Math" w:eastAsia="SimSun" w:hAnsi="Cambria Math"/>
                <w:lang w:val="zh-CN"/>
              </w:rPr>
              <m:t>y</m:t>
            </m:r>
            <m:r>
              <m:rPr>
                <m:sty m:val="bi"/>
              </m:rPr>
              <w:rPr>
                <w:rFonts w:ascii="Cambria Math" w:eastAsia="SimSun" w:hAnsi="Cambria Math"/>
                <w:lang w:val="en-US"/>
              </w:rPr>
              <m:t>'</m:t>
            </m:r>
          </m:sub>
          <m:sup>
            <m:r>
              <w:rPr>
                <w:rFonts w:ascii="Cambria Math" w:eastAsia="SimSun" w:hAnsi="Cambria Math"/>
                <w:lang w:val="zh-CN"/>
              </w:rPr>
              <m:t>SL</m:t>
            </m:r>
          </m:sup>
        </m:sSubSup>
      </m:oMath>
      <w:r w:rsidRPr="00AD7389">
        <w:rPr>
          <w:rFonts w:eastAsia="SimSun"/>
          <w:i/>
          <w:iCs/>
        </w:rPr>
        <w:t xml:space="preserve"> </w:t>
      </w:r>
      <w:r w:rsidRPr="00AD7389">
        <w:rPr>
          <w:rFonts w:eastAsia="SimSun"/>
          <w:lang w:val="en-US"/>
        </w:rPr>
        <w:t xml:space="preserve">is a slot belonging to the remaining </w:t>
      </w:r>
      <w:r w:rsidRPr="00AD7389">
        <w:rPr>
          <w:rFonts w:eastAsia="SimSun"/>
          <w:i/>
          <w:iCs/>
          <w:lang w:val="en-US"/>
        </w:rPr>
        <w:t>Y</w:t>
      </w:r>
      <w:r w:rsidRPr="00AD7389">
        <w:rPr>
          <w:rFonts w:eastAsia="SimSun"/>
          <w:lang w:val="en-US"/>
        </w:rPr>
        <w:t xml:space="preserve"> candidate slots, and </w:t>
      </w:r>
      <w:r w:rsidRPr="00AD7389">
        <w:rPr>
          <w:rFonts w:eastAsia="SimSun"/>
          <w:i/>
          <w:iCs/>
          <w:lang w:val="en-US"/>
        </w:rPr>
        <w:t>k</w:t>
      </w:r>
      <w:r w:rsidRPr="00AD7389">
        <w:rPr>
          <w:rFonts w:eastAsia="SimSun"/>
          <w:lang w:val="en-US"/>
        </w:rPr>
        <w:t xml:space="preserve"> and </w:t>
      </w:r>
      <w:r w:rsidRPr="00AD7389">
        <w:rPr>
          <w:rFonts w:eastAsia="SimSun"/>
          <w:i/>
          <w:iCs/>
          <w:lang w:val="en-US"/>
        </w:rPr>
        <w:t>P</w:t>
      </w:r>
      <w:r w:rsidRPr="00AD7389">
        <w:rPr>
          <w:rFonts w:eastAsia="SimSun"/>
          <w:i/>
          <w:iCs/>
          <w:vertAlign w:val="subscript"/>
          <w:lang w:val="en-US"/>
        </w:rPr>
        <w:t>reserve</w:t>
      </w:r>
      <w:r w:rsidRPr="00AD7389">
        <w:rPr>
          <w:rFonts w:eastAsia="SimSun"/>
          <w:lang w:val="en-US"/>
        </w:rPr>
        <w:t xml:space="preserve"> are the same as resource (re)selection, where the values </w:t>
      </w:r>
      <w:r w:rsidRPr="00AD7389">
        <w:rPr>
          <w:rFonts w:eastAsia="Malgun Gothic"/>
          <w:iCs/>
          <w:color w:val="000000"/>
          <w:lang w:val="en-US" w:eastAsia="ko-KR"/>
        </w:rPr>
        <w:t xml:space="preserve">of </w:t>
      </w:r>
      <w:r w:rsidRPr="00AD7389">
        <w:rPr>
          <w:rFonts w:eastAsia="SimSun"/>
          <w:i/>
          <w:iCs/>
          <w:color w:val="000000"/>
          <w:lang w:val="en-US" w:eastAsia="ko-KR"/>
        </w:rPr>
        <w:t>k</w:t>
      </w:r>
      <w:r w:rsidRPr="00AD7389">
        <w:rPr>
          <w:rFonts w:eastAsia="SimSun"/>
          <w:color w:val="000000"/>
          <w:lang w:val="en-US" w:eastAsia="ko-KR"/>
        </w:rPr>
        <w:t xml:space="preserve"> correspond to the most recent sensing occasion earlier than </w:t>
      </w:r>
      <m:oMath>
        <m:sSubSup>
          <m:sSubSupPr>
            <m:ctrlPr>
              <w:rPr>
                <w:rFonts w:ascii="Cambria Math" w:eastAsia="SimSun" w:hAnsi="Cambria Math"/>
                <w:lang w:val="zh-CN"/>
              </w:rPr>
            </m:ctrlPr>
          </m:sSubSupPr>
          <m:e>
            <m:r>
              <w:rPr>
                <w:rFonts w:ascii="Cambria Math" w:eastAsia="SimSun" w:hAnsi="Cambria Math"/>
                <w:lang w:val="zh-CN"/>
              </w:rPr>
              <m:t>t</m:t>
            </m:r>
            <m:r>
              <m:rPr>
                <m:sty m:val="p"/>
              </m:rP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m:rPr>
                <m:sty m:val="p"/>
              </m:rPr>
              <w:rPr>
                <w:rFonts w:ascii="Cambria Math" w:eastAsia="SimSun" w:hAnsi="Cambria Math"/>
                <w:lang w:val="en-US"/>
              </w:rPr>
              <m:t>(</m:t>
            </m:r>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,0</m:t>
            </m:r>
          </m:sub>
          <m:sup>
            <m:r>
              <w:rPr>
                <w:rFonts w:ascii="Cambria Math" w:eastAsia="SimSun" w:hAnsi="Cambria Math"/>
                <w:lang w:val="zh-CN"/>
              </w:rPr>
              <m:t>SL</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T</m:t>
            </m:r>
          </m:e>
          <m:sub>
            <m:r>
              <w:rPr>
                <w:rFonts w:ascii="Cambria Math" w:eastAsia="SimSun" w:hAnsi="Cambria Math"/>
                <w:lang w:val="zh-CN"/>
              </w:rPr>
              <m:t>proc</m:t>
            </m:r>
            <m:r>
              <m:rPr>
                <m:sty m:val="p"/>
              </m:rPr>
              <w:rPr>
                <w:rFonts w:ascii="Cambria Math" w:eastAsia="SimSun" w:hAnsi="Cambria Math"/>
                <w:lang w:val="en-US"/>
              </w:rPr>
              <m:t>,1</m:t>
            </m:r>
          </m:sub>
          <m:sup>
            <m:r>
              <w:rPr>
                <w:rFonts w:ascii="Cambria Math" w:eastAsia="SimSun" w:hAnsi="Cambria Math"/>
                <w:lang w:val="zh-CN"/>
              </w:rPr>
              <m:t>SL</m:t>
            </m:r>
          </m:sup>
        </m:sSubSup>
        <m:r>
          <m:rPr>
            <m:sty m:val="p"/>
          </m:rPr>
          <w:rPr>
            <w:rFonts w:ascii="Cambria Math" w:eastAsia="SimSun" w:hAnsi="Cambria Math"/>
            <w:lang w:val="en-US"/>
          </w:rPr>
          <m:t xml:space="preserve"> )</m:t>
        </m:r>
        <m:r>
          <m:rPr>
            <m:sty m:val="p"/>
          </m:rPr>
          <w:rPr>
            <w:rFonts w:ascii="Cambria Math" w:eastAsia="SimSun" w:hAnsi="Cambria Math"/>
            <w:color w:val="000000"/>
            <w:lang w:val="en-US" w:eastAsia="en-GB"/>
          </w:rPr>
          <m:t xml:space="preserve"> </m:t>
        </m:r>
      </m:oMath>
      <w:r w:rsidRPr="00AD7389">
        <w:rPr>
          <w:rFonts w:eastAsia="SimSun"/>
          <w:color w:val="000000"/>
          <w:lang w:val="en-US" w:eastAsia="en-GB"/>
        </w:rPr>
        <w:t xml:space="preserve">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eastAsia="en-GB"/>
        </w:rPr>
        <w:t xml:space="preserve"> is not (pre-)configured, </w:t>
      </w:r>
      <w:r w:rsidRPr="00AD7389">
        <w:rPr>
          <w:rFonts w:eastAsia="SimSun"/>
          <w:color w:val="000000"/>
          <w:lang w:val="en-US"/>
        </w:rPr>
        <w:t xml:space="preserve">and additionally includes the value of </w:t>
      </w:r>
      <w:r w:rsidRPr="00AD7389">
        <w:rPr>
          <w:rFonts w:eastAsia="SimSun"/>
          <w:i/>
          <w:iCs/>
          <w:color w:val="000000"/>
          <w:lang w:val="en-US"/>
        </w:rPr>
        <w:t>k</w:t>
      </w:r>
      <w:r w:rsidRPr="00AD7389">
        <w:rPr>
          <w:rFonts w:eastAsia="SimSun"/>
          <w:color w:val="000000"/>
          <w:lang w:val="en-US"/>
        </w:rPr>
        <w:t xml:space="preserve"> corresponding to the last periodic sensing occasion prior to the most recent one if </w:t>
      </w:r>
      <w:proofErr w:type="spellStart"/>
      <w:r w:rsidRPr="00AD7389">
        <w:rPr>
          <w:rFonts w:eastAsia="SimSun"/>
          <w:i/>
          <w:iCs/>
          <w:color w:val="000000"/>
          <w:lang w:val="en-AU" w:eastAsia="en-GB"/>
        </w:rPr>
        <w:t>sl</w:t>
      </w:r>
      <w:proofErr w:type="spellEnd"/>
      <w:r w:rsidRPr="00AD7389">
        <w:rPr>
          <w:rFonts w:eastAsia="SimSun"/>
          <w:i/>
          <w:iCs/>
          <w:color w:val="000000"/>
          <w:lang w:val="en-AU" w:eastAsia="en-GB"/>
        </w:rPr>
        <w:t>-</w:t>
      </w:r>
      <w:r w:rsidRPr="00AD7389">
        <w:rPr>
          <w:rFonts w:eastAsia="SimSun"/>
          <w:i/>
          <w:lang w:val="en-US" w:eastAsia="zh-CN"/>
        </w:rPr>
        <w:t>Additional-PBPS-Occasion</w:t>
      </w:r>
      <w:r w:rsidRPr="00AD7389">
        <w:rPr>
          <w:rFonts w:eastAsia="SimSun"/>
          <w:color w:val="000000"/>
          <w:lang w:val="en-US"/>
        </w:rPr>
        <w:t xml:space="preserve"> is (pre-)configured.</w:t>
      </w:r>
    </w:p>
    <w:p w14:paraId="7E970D07"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 xml:space="preserve">The </w:t>
      </w:r>
      <w:r w:rsidRPr="00AD7389">
        <w:rPr>
          <w:rFonts w:eastAsia="SimSun"/>
          <w:lang w:val="en-US"/>
        </w:rPr>
        <w:t xml:space="preserve">UE performs CPS starting from </w:t>
      </w:r>
      <w:r w:rsidRPr="00AD7389">
        <w:rPr>
          <w:rFonts w:eastAsia="SimSun"/>
          <w:i/>
          <w:iCs/>
          <w:lang w:val="en-US"/>
        </w:rPr>
        <w:t>M</w:t>
      </w:r>
      <w:r w:rsidRPr="00AD7389">
        <w:rPr>
          <w:rFonts w:eastAsia="SimSun"/>
          <w:lang w:val="en-US"/>
        </w:rPr>
        <w:t xml:space="preserve"> logical slots earlier than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to </w:t>
      </w:r>
      <m:oMath>
        <m:sSubSup>
          <m:sSubSupPr>
            <m:ctrlPr>
              <w:rPr>
                <w:rFonts w:ascii="Cambria Math" w:eastAsia="Malgun Gothic"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,0</m:t>
            </m:r>
          </m:sub>
          <m:sup>
            <m:r>
              <w:rPr>
                <w:rFonts w:ascii="Cambria Math" w:eastAsia="SimSun" w:hAnsi="Cambria Math"/>
                <w:lang w:val="zh-CN" w:eastAsia="en-GB"/>
              </w:rPr>
              <m:t>SL</m:t>
            </m:r>
          </m:sup>
        </m:sSubSup>
        <m:r>
          <w:rPr>
            <w:rFonts w:ascii="Cambria Math" w:eastAsia="SimSun" w:hAnsi="Cambria Math"/>
            <w:lang w:val="en-US" w:eastAsia="en-GB"/>
          </w:rPr>
          <m:t>+</m:t>
        </m:r>
        <m:sSubSup>
          <m:sSubSupPr>
            <m:ctrlPr>
              <w:rPr>
                <w:rFonts w:ascii="Cambria Math" w:eastAsia="Malgun Gothic" w:hAnsi="Cambria Math"/>
                <w:i/>
                <w:iCs/>
                <w:sz w:val="24"/>
                <w:lang w:val="zh-CN" w:eastAsia="en-GB"/>
              </w:rPr>
            </m:ctrlPr>
          </m:sSubSupPr>
          <m:e>
            <m:r>
              <w:rPr>
                <w:rFonts w:ascii="Cambria Math" w:eastAsia="SimSun" w:hAnsi="Cambria Math"/>
                <w:lang w:val="zh-CN" w:eastAsia="en-GB"/>
              </w:rPr>
              <m:t>T</m:t>
            </m:r>
          </m:e>
          <m:sub>
            <m:r>
              <w:rPr>
                <w:rFonts w:ascii="Cambria Math" w:eastAsia="SimSun" w:hAnsi="Cambria Math"/>
                <w:lang w:val="zh-CN" w:eastAsia="en-GB"/>
              </w:rPr>
              <m:t>proc</m:t>
            </m:r>
            <m:r>
              <w:rPr>
                <w:rFonts w:ascii="Cambria Math" w:eastAsia="SimSun" w:hAnsi="Cambria Math"/>
                <w:lang w:val="en-US" w:eastAsia="en-GB"/>
              </w:rPr>
              <m:t>,1</m:t>
            </m:r>
          </m:sub>
          <m:sup>
            <m:r>
              <w:rPr>
                <w:rFonts w:ascii="Cambria Math" w:eastAsia="SimSun" w:hAnsi="Cambria Math"/>
                <w:lang w:val="zh-CN" w:eastAsia="en-GB"/>
              </w:rPr>
              <m:t>SL</m:t>
            </m:r>
          </m:sup>
        </m:sSubSup>
      </m:oMath>
      <w:r w:rsidRPr="00AD7389">
        <w:rPr>
          <w:rFonts w:eastAsia="SimSun"/>
          <w:lang w:val="en-US"/>
        </w:rPr>
        <w:t xml:space="preserve"> slots earlier than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Malgun Gothic" w:hint="eastAsia"/>
          <w:iCs/>
          <w:sz w:val="24"/>
          <w:lang w:val="en-US" w:eastAsia="ko-KR"/>
        </w:rPr>
        <w:t xml:space="preserve"> </w:t>
      </w:r>
      <w:ins w:id="2" w:author="Lee Seungmin/Connected Mobility Standard Task(edison.lee@lge.com)" w:date="2023-04-19T00:37:00Z">
        <w:r w:rsidRPr="00AD7389">
          <w:rPr>
            <w:rFonts w:eastAsia="Malgun Gothic"/>
            <w:lang w:val="en-US" w:eastAsia="ko-KR"/>
          </w:rPr>
          <w:t>except for those in which its own transmissions occur</w:t>
        </w:r>
      </w:ins>
      <w:r w:rsidRPr="00AD7389">
        <w:rPr>
          <w:rFonts w:eastAsia="SimSun"/>
          <w:lang w:val="en-US"/>
        </w:rPr>
        <w:t>.</w:t>
      </w:r>
    </w:p>
    <w:p w14:paraId="03DBC72C" w14:textId="77777777" w:rsidR="00AD7389" w:rsidRPr="00AD7389" w:rsidRDefault="00AD7389" w:rsidP="00AD7389">
      <w:pPr>
        <w:ind w:left="851"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By default, </w:t>
      </w:r>
      <w:r w:rsidRPr="00AD7389">
        <w:rPr>
          <w:rFonts w:eastAsia="SimSun"/>
          <w:i/>
          <w:iCs/>
          <w:lang w:val="en-US" w:eastAsia="en-GB"/>
        </w:rPr>
        <w:t>M</w:t>
      </w:r>
      <w:r w:rsidRPr="00AD7389">
        <w:rPr>
          <w:rFonts w:eastAsia="SimSun"/>
          <w:lang w:val="en-US" w:eastAsia="en-GB"/>
        </w:rPr>
        <w:t xml:space="preserve"> is 31 unless (pre-)configured with another value </w:t>
      </w:r>
      <w:r w:rsidRPr="00AD7389">
        <w:rPr>
          <w:rFonts w:eastAsia="SimSun"/>
          <w:color w:val="000000"/>
          <w:lang w:val="en-US"/>
        </w:rPr>
        <w:t>by</w:t>
      </w:r>
      <w:r w:rsidRPr="00AD7389">
        <w:rPr>
          <w:rFonts w:eastAsia="SimSun"/>
          <w:i/>
          <w:iCs/>
          <w:color w:val="000000"/>
          <w:lang w:val="en-US"/>
        </w:rPr>
        <w:t xml:space="preserve">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WindowPeriodic</w:t>
      </w:r>
      <w:proofErr w:type="spellEnd"/>
      <w:r w:rsidRPr="00AD7389">
        <w:rPr>
          <w:rFonts w:eastAsia="SimSun"/>
          <w:lang w:val="en-US" w:eastAsia="en-GB"/>
        </w:rPr>
        <w:t>.</w:t>
      </w:r>
    </w:p>
    <w:p w14:paraId="21749FC1" w14:textId="77777777" w:rsidR="00AD7389" w:rsidRPr="00AD7389" w:rsidRDefault="00AD7389" w:rsidP="00AD7389">
      <w:pPr>
        <w:jc w:val="both"/>
        <w:rPr>
          <w:rFonts w:eastAsia="SimSun" w:cs="Times"/>
        </w:rPr>
      </w:pPr>
      <w:r w:rsidRPr="00AD7389">
        <w:rPr>
          <w:rFonts w:eastAsia="SimSun"/>
          <w:lang w:eastAsia="ko-KR"/>
        </w:rPr>
        <w:t xml:space="preserve">When the </w:t>
      </w:r>
      <w:r w:rsidRPr="00AD7389">
        <w:rPr>
          <w:rFonts w:eastAsia="SimSun" w:cs="Times"/>
          <w:color w:val="000000"/>
        </w:rPr>
        <w:t xml:space="preserve">UE is triggered to perform re-evaluation and/or pre-emption checking, </w:t>
      </w:r>
      <w:r w:rsidRPr="00AD7389">
        <w:rPr>
          <w:rFonts w:eastAsia="SimSun"/>
          <w:lang w:eastAsia="ko-KR"/>
        </w:rPr>
        <w:t>performs at least contiguous partial sensing,</w:t>
      </w:r>
      <w:r w:rsidRPr="00AD7389">
        <w:rPr>
          <w:rFonts w:eastAsia="SimSun"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AD7389">
        <w:rPr>
          <w:rFonts w:eastAsia="SimSun" w:cs="Times"/>
          <w:color w:val="000000"/>
        </w:rPr>
        <w:t>,</w:t>
      </w:r>
    </w:p>
    <w:p w14:paraId="12216E81" w14:textId="77777777" w:rsidR="00AD7389" w:rsidRPr="00AD7389" w:rsidRDefault="00AD7389" w:rsidP="00AD7389">
      <w:pPr>
        <w:ind w:left="568" w:hanging="284"/>
        <w:jc w:val="both"/>
        <w:rPr>
          <w:rFonts w:eastAsia="SimSun"/>
          <w:lang w:val="en-US"/>
        </w:rPr>
      </w:pPr>
      <w:r w:rsidRPr="00AD7389">
        <w:rPr>
          <w:rFonts w:eastAsia="SimSun"/>
          <w:lang w:val="en-US" w:eastAsia="en-GB"/>
        </w:rPr>
        <w:t>-</w:t>
      </w:r>
      <w:r w:rsidRPr="00AD7389">
        <w:rPr>
          <w:rFonts w:eastAsia="SimSun"/>
          <w:lang w:val="en-US" w:eastAsia="en-GB"/>
        </w:rPr>
        <w:tab/>
        <w:t>Candidate resource set (</w:t>
      </w:r>
      <w:r w:rsidRPr="00AD7389">
        <w:rPr>
          <w:rFonts w:eastAsia="SimSun"/>
          <w:i/>
          <w:iCs/>
          <w:lang w:val="en-US" w:eastAsia="en-GB"/>
        </w:rPr>
        <w:t>S</w:t>
      </w:r>
      <w:r w:rsidRPr="00AD7389">
        <w:rPr>
          <w:rFonts w:eastAsia="SimSun"/>
          <w:i/>
          <w:iCs/>
          <w:vertAlign w:val="subscript"/>
          <w:lang w:val="en-US" w:eastAsia="en-GB"/>
        </w:rPr>
        <w:t>A</w:t>
      </w:r>
      <w:r w:rsidRPr="00AD7389">
        <w:rPr>
          <w:rFonts w:eastAsia="SimSun"/>
          <w:lang w:val="en-US" w:eastAsia="en-GB"/>
        </w:rPr>
        <w:t xml:space="preserve">) is initialized to the remaining </w:t>
      </w:r>
      <w:r w:rsidRPr="00AD7389">
        <w:rPr>
          <w:rFonts w:eastAsia="SimSun"/>
          <w:i/>
          <w:iCs/>
          <w:lang w:val="en-US" w:eastAsia="en-GB"/>
        </w:rPr>
        <w:t>Y'</w:t>
      </w:r>
      <w:r w:rsidRPr="00AD7389">
        <w:rPr>
          <w:rFonts w:eastAsia="SimSun"/>
          <w:lang w:val="en-US" w:eastAsia="en-GB"/>
        </w:rPr>
        <w:t xml:space="preserve"> candidate slots</w:t>
      </w:r>
      <w:r w:rsidRPr="00AD7389">
        <w:rPr>
          <w:rFonts w:eastAsia="SimSun"/>
          <w:lang w:val="en-US"/>
        </w:rPr>
        <w:t> </w:t>
      </w:r>
      <w:r w:rsidRPr="00AD7389">
        <w:rPr>
          <w:rFonts w:eastAsia="SimSun"/>
          <w:lang w:val="en-US" w:eastAsia="en-GB"/>
        </w:rPr>
        <w:t xml:space="preserve">starting from slot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and ending at the last slot of the </w:t>
      </w:r>
      <w:r w:rsidRPr="00AD7389">
        <w:rPr>
          <w:rFonts w:eastAsia="SimSun"/>
          <w:i/>
          <w:iCs/>
          <w:lang w:val="en-US"/>
        </w:rPr>
        <w:t>Y'</w:t>
      </w:r>
      <w:r w:rsidRPr="00AD7389">
        <w:rPr>
          <w:rFonts w:eastAsia="SimSun"/>
          <w:lang w:val="en-US"/>
        </w:rPr>
        <w:t xml:space="preserve"> candidate slots, where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is the first candidate slot starting from slot </w:t>
      </w:r>
      <w:r w:rsidRPr="00AD7389">
        <w:rPr>
          <w:rFonts w:eastAsia="SimSun"/>
          <w:i/>
          <w:iCs/>
          <w:lang w:val="en-US"/>
        </w:rPr>
        <w:t>n+T</w:t>
      </w:r>
      <w:r w:rsidRPr="00AD7389">
        <w:rPr>
          <w:rFonts w:eastAsia="SimSun"/>
          <w:i/>
          <w:iCs/>
          <w:vertAlign w:val="subscript"/>
          <w:lang w:val="en-US"/>
        </w:rPr>
        <w:t>3</w:t>
      </w:r>
      <w:r w:rsidRPr="00AD7389">
        <w:rPr>
          <w:rFonts w:eastAsia="SimSun"/>
          <w:lang w:val="en-US"/>
        </w:rPr>
        <w:t>.</w:t>
      </w:r>
    </w:p>
    <w:p w14:paraId="279917F7" w14:textId="77777777" w:rsidR="00AD7389" w:rsidRPr="00AD7389" w:rsidRDefault="00AD7389" w:rsidP="00AD7389">
      <w:pPr>
        <w:ind w:left="568" w:hanging="284"/>
        <w:jc w:val="both"/>
        <w:rPr>
          <w:rFonts w:eastAsia="SimSun"/>
          <w:lang w:val="en-US" w:eastAsia="en-GB"/>
        </w:rPr>
      </w:pPr>
      <w:r w:rsidRPr="00AD7389">
        <w:rPr>
          <w:rFonts w:eastAsia="SimSun"/>
          <w:lang w:val="en-US"/>
        </w:rPr>
        <w:t>-</w:t>
      </w:r>
      <w:r w:rsidRPr="00AD7389">
        <w:rPr>
          <w:rFonts w:eastAsia="SimSun"/>
          <w:lang w:val="en-US"/>
        </w:rPr>
        <w:tab/>
      </w:r>
      <w:r w:rsidRPr="00AD7389">
        <w:rPr>
          <w:rFonts w:eastAsia="SimSun"/>
          <w:lang w:val="en-US" w:eastAsia="en-GB"/>
        </w:rPr>
        <w:t xml:space="preserve">It is up to UE implementation that UE may perform PBPS for periodic sensing occasions after the resource (re)selection when higher layer parameter </w:t>
      </w:r>
      <w:proofErr w:type="spellStart"/>
      <w:r w:rsidRPr="00AD7389">
        <w:rPr>
          <w:rFonts w:eastAsia="SimSun"/>
          <w:i/>
          <w:iCs/>
          <w:lang w:val="en-US" w:eastAsia="en-GB"/>
        </w:rPr>
        <w:t>sl-MultiReserveResource</w:t>
      </w:r>
      <w:proofErr w:type="spellEnd"/>
      <w:r w:rsidRPr="00AD7389">
        <w:rPr>
          <w:rFonts w:eastAsia="SimSun"/>
          <w:lang w:val="en-US" w:eastAsia="en-GB"/>
        </w:rPr>
        <w:t xml:space="preserve"> is enabled</w:t>
      </w:r>
    </w:p>
    <w:p w14:paraId="3739350C" w14:textId="77777777" w:rsidR="00AD7389" w:rsidRPr="00AD7389" w:rsidRDefault="00AD7389" w:rsidP="00AD7389">
      <w:pPr>
        <w:ind w:left="568" w:hanging="284"/>
        <w:jc w:val="both"/>
        <w:rPr>
          <w:rFonts w:eastAsia="Malgun Gothic"/>
          <w:iCs/>
          <w:lang w:val="en-US" w:eastAsia="ko-KR"/>
        </w:rPr>
      </w:pPr>
      <w:r w:rsidRPr="00AD7389">
        <w:rPr>
          <w:rFonts w:eastAsia="SimSun"/>
          <w:lang w:val="en-US" w:eastAsia="en-GB"/>
        </w:rPr>
        <w:t>-</w:t>
      </w:r>
      <w:r w:rsidRPr="00AD7389">
        <w:rPr>
          <w:rFonts w:eastAsia="SimSun"/>
          <w:lang w:val="en-US" w:eastAsia="en-GB"/>
        </w:rPr>
        <w:tab/>
        <w:t xml:space="preserve">UE performs CPS starting from at least </w:t>
      </w:r>
      <w:r w:rsidRPr="00AD7389">
        <w:rPr>
          <w:rFonts w:eastAsia="SimSun"/>
          <w:i/>
          <w:iCs/>
          <w:lang w:val="en-US" w:eastAsia="en-GB"/>
        </w:rPr>
        <w:t>M</w:t>
      </w:r>
      <w:r w:rsidRPr="00AD7389">
        <w:rPr>
          <w:rFonts w:eastAsia="SimSun"/>
          <w:lang w:val="en-US" w:eastAsia="en-GB"/>
        </w:rPr>
        <w:t xml:space="preserve"> consecutive logical slots earlier than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iCs/>
          <w:lang w:val="en-US" w:eastAsia="zh-TW"/>
        </w:rPr>
        <w:t xml:space="preserve"> to </w:t>
      </w:r>
      <m:oMath>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,0</m:t>
            </m:r>
          </m:sub>
          <m:sup>
            <m:r>
              <w:rPr>
                <w:rFonts w:ascii="Cambria Math" w:eastAsia="SimSun" w:hAnsi="Cambria Math"/>
                <w:lang w:val="zh-CN" w:eastAsia="zh-TW"/>
              </w:rPr>
              <m:t>SL</m:t>
            </m:r>
          </m:sup>
        </m:sSubSup>
        <m:r>
          <w:rPr>
            <w:rFonts w:ascii="Cambria Math" w:eastAsia="SimSun" w:hAnsi="Cambria Math"/>
            <w:lang w:val="en-US" w:eastAsia="zh-TW"/>
          </w:rPr>
          <m:t>+</m:t>
        </m:r>
        <m:sSubSup>
          <m:sSubSupPr>
            <m:ctrlPr>
              <w:rPr>
                <w:rFonts w:ascii="Cambria Math" w:eastAsia="SimSun" w:hAnsi="Cambria Math"/>
                <w:i/>
                <w:iCs/>
                <w:lang w:val="zh-CN" w:eastAsia="zh-TW"/>
              </w:rPr>
            </m:ctrlPr>
          </m:sSubSupPr>
          <m:e>
            <m:r>
              <w:rPr>
                <w:rFonts w:ascii="Cambria Math" w:eastAsia="SimSun" w:hAnsi="Cambria Math"/>
                <w:lang w:val="zh-CN" w:eastAsia="zh-TW"/>
              </w:rPr>
              <m:t>T</m:t>
            </m:r>
          </m:e>
          <m:sub>
            <m:r>
              <w:rPr>
                <w:rFonts w:ascii="Cambria Math" w:eastAsia="SimSun" w:hAnsi="Cambria Math"/>
                <w:lang w:val="zh-CN" w:eastAsia="zh-TW"/>
              </w:rPr>
              <m:t>proc</m:t>
            </m:r>
            <m:r>
              <w:rPr>
                <w:rFonts w:ascii="Cambria Math" w:eastAsia="SimSun" w:hAnsi="Cambria Math"/>
                <w:lang w:val="en-US" w:eastAsia="zh-TW"/>
              </w:rPr>
              <m:t>,1</m:t>
            </m:r>
          </m:sub>
          <m:sup>
            <m:r>
              <w:rPr>
                <w:rFonts w:ascii="Cambria Math" w:eastAsia="SimSun" w:hAnsi="Cambria Math"/>
                <w:lang w:val="zh-CN" w:eastAsia="zh-TW"/>
              </w:rPr>
              <m:t>SL</m:t>
            </m:r>
          </m:sup>
        </m:sSubSup>
      </m:oMath>
      <w:r w:rsidRPr="00AD7389">
        <w:rPr>
          <w:rFonts w:eastAsia="SimSun"/>
          <w:iCs/>
          <w:lang w:val="en-US" w:eastAsia="zh-TW"/>
        </w:rPr>
        <w:t xml:space="preserve"> slots earlier than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Malgun Gothic" w:hint="eastAsia"/>
          <w:iCs/>
          <w:sz w:val="24"/>
          <w:lang w:val="en-US" w:eastAsia="ko-KR"/>
        </w:rPr>
        <w:t xml:space="preserve"> </w:t>
      </w:r>
      <w:ins w:id="3" w:author="Lee Seungmin/Connected Mobility Standard Task(edison.lee@lge.com)" w:date="2023-04-19T00:37:00Z">
        <w:r w:rsidRPr="00AD7389">
          <w:rPr>
            <w:rFonts w:eastAsia="Malgun Gothic"/>
            <w:lang w:val="en-US" w:eastAsia="ko-KR"/>
          </w:rPr>
          <w:t>except for those in which its own transmissions occur</w:t>
        </w:r>
      </w:ins>
    </w:p>
    <w:p w14:paraId="28B4F0CA" w14:textId="77777777" w:rsidR="00AD7389" w:rsidRPr="00AD7389" w:rsidRDefault="00AD7389" w:rsidP="00AD7389">
      <w:pPr>
        <w:ind w:left="568" w:hanging="284"/>
        <w:jc w:val="both"/>
        <w:rPr>
          <w:rFonts w:eastAsia="SimSun"/>
          <w:lang w:val="en-US" w:eastAsia="en-GB"/>
        </w:rPr>
      </w:pPr>
      <w:r w:rsidRPr="00AD7389">
        <w:rPr>
          <w:rFonts w:eastAsia="SimSun"/>
          <w:lang w:val="en-US" w:eastAsia="en-GB"/>
        </w:rPr>
        <w:t>-</w:t>
      </w:r>
      <w:r w:rsidRPr="00AD7389">
        <w:rPr>
          <w:rFonts w:eastAsia="SimSun"/>
          <w:lang w:val="en-US" w:eastAsia="en-GB"/>
        </w:rPr>
        <w:tab/>
        <w:t xml:space="preserve">For minimum size </w:t>
      </w:r>
      <w:r w:rsidRPr="00AD7389">
        <w:rPr>
          <w:rFonts w:eastAsia="SimSun"/>
          <w:i/>
          <w:iCs/>
          <w:lang w:val="en-US" w:eastAsia="en-GB"/>
        </w:rPr>
        <w:t>M</w:t>
      </w:r>
      <w:r w:rsidRPr="00AD7389">
        <w:rPr>
          <w:rFonts w:eastAsia="SimSun"/>
          <w:lang w:val="en-US" w:eastAsia="en-GB"/>
        </w:rPr>
        <w:t xml:space="preserve"> of the contiguous partial sensing window </w:t>
      </w:r>
      <m:oMath>
        <m:r>
          <w:rPr>
            <w:rFonts w:ascii="Cambria Math" w:eastAsia="Malgun Gothic" w:hAnsi="Cambria Math"/>
            <w:lang w:val="en-US" w:eastAsia="ko-KR"/>
          </w:rPr>
          <m:t>[</m:t>
        </m:r>
        <m:r>
          <w:rPr>
            <w:rFonts w:ascii="Cambria Math" w:eastAsia="Malgun Gothic" w:hAnsi="Cambria Math"/>
            <w:lang w:val="zh-CN" w:eastAsia="ko-KR"/>
          </w:rPr>
          <m:t>n</m:t>
        </m:r>
        <m:r>
          <w:rPr>
            <w:rFonts w:ascii="Cambria Math" w:eastAsia="Malgun Gothic" w:hAnsi="Cambria Math"/>
            <w:lang w:val="en-US" w:eastAsia="ko-KR"/>
          </w:rPr>
          <m:t>+</m:t>
        </m:r>
        <m:sSub>
          <m:sSubPr>
            <m:ctrlPr>
              <w:rPr>
                <w:rFonts w:ascii="Cambria Math" w:eastAsia="Malgun Gothic" w:hAnsi="Cambria Math"/>
                <w:i/>
                <w:lang w:val="zh-CN" w:eastAsia="ko-KR"/>
              </w:rPr>
            </m:ctrlPr>
          </m:sSubPr>
          <m:e>
            <m:r>
              <w:rPr>
                <w:rFonts w:ascii="Cambria Math" w:eastAsia="Malgun Gothic" w:hAnsi="Cambria Math"/>
                <w:lang w:val="zh-CN" w:eastAsia="ko-KR"/>
              </w:rPr>
              <m:t>T</m:t>
            </m:r>
          </m:e>
          <m:sub>
            <m:r>
              <w:rPr>
                <w:rFonts w:ascii="Cambria Math" w:eastAsia="Malgun Gothic" w:hAnsi="Cambria Math"/>
                <w:lang w:val="zh-CN" w:eastAsia="ko-KR"/>
              </w:rPr>
              <m:t>A</m:t>
            </m:r>
          </m:sub>
        </m:sSub>
        <m:r>
          <w:rPr>
            <w:rFonts w:ascii="Cambria Math" w:eastAsia="Malgun Gothic" w:hAnsi="Cambria Math"/>
            <w:lang w:val="en-US" w:eastAsia="ko-KR"/>
          </w:rPr>
          <m:t xml:space="preserve">, </m:t>
        </m:r>
        <m:r>
          <w:rPr>
            <w:rFonts w:ascii="Cambria Math" w:eastAsia="Malgun Gothic" w:hAnsi="Cambria Math"/>
            <w:lang w:val="zh-CN" w:eastAsia="ko-KR"/>
          </w:rPr>
          <m:t>n</m:t>
        </m:r>
        <m:r>
          <w:rPr>
            <w:rFonts w:ascii="Cambria Math" w:eastAsia="Malgun Gothic" w:hAnsi="Cambria Math"/>
            <w:lang w:val="en-US" w:eastAsia="ko-KR"/>
          </w:rPr>
          <m:t>+</m:t>
        </m:r>
        <m:sSub>
          <m:sSubPr>
            <m:ctrlPr>
              <w:rPr>
                <w:rFonts w:ascii="Cambria Math" w:eastAsia="Malgun Gothic" w:hAnsi="Cambria Math"/>
                <w:i/>
                <w:lang w:val="zh-CN" w:eastAsia="ko-KR"/>
              </w:rPr>
            </m:ctrlPr>
          </m:sSubPr>
          <m:e>
            <m:r>
              <w:rPr>
                <w:rFonts w:ascii="Cambria Math" w:eastAsia="Malgun Gothic" w:hAnsi="Cambria Math"/>
                <w:lang w:val="zh-CN" w:eastAsia="ko-KR"/>
              </w:rPr>
              <m:t>T</m:t>
            </m:r>
          </m:e>
          <m:sub>
            <m:r>
              <w:rPr>
                <w:rFonts w:ascii="Cambria Math" w:eastAsia="Malgun Gothic" w:hAnsi="Cambria Math"/>
                <w:lang w:val="zh-CN" w:eastAsia="ko-KR"/>
              </w:rPr>
              <m:t>B</m:t>
            </m:r>
          </m:sub>
        </m:sSub>
        <m:r>
          <w:rPr>
            <w:rFonts w:ascii="Cambria Math" w:eastAsia="Malgun Gothic" w:hAnsi="Cambria Math"/>
            <w:lang w:val="en-US" w:eastAsia="ko-KR"/>
          </w:rPr>
          <m:t>]</m:t>
        </m:r>
      </m:oMath>
      <w:r w:rsidRPr="00AD7389">
        <w:rPr>
          <w:rFonts w:eastAsia="SimSun"/>
          <w:lang w:val="en-US" w:eastAsia="en-GB"/>
        </w:rPr>
        <w:t xml:space="preserve">, by default, </w:t>
      </w:r>
      <w:r w:rsidRPr="00AD7389">
        <w:rPr>
          <w:rFonts w:eastAsia="SimSun"/>
          <w:i/>
          <w:iCs/>
          <w:lang w:val="en-US" w:eastAsia="en-GB"/>
        </w:rPr>
        <w:t>M</w:t>
      </w:r>
      <w:r w:rsidRPr="00AD7389">
        <w:rPr>
          <w:rFonts w:eastAsia="SimSun"/>
          <w:lang w:val="en-US" w:eastAsia="en-GB"/>
        </w:rPr>
        <w:t xml:space="preserve"> is 31 unless (pre-)configured with another value, by </w:t>
      </w:r>
      <w:proofErr w:type="spellStart"/>
      <w:r w:rsidRPr="00AD7389">
        <w:rPr>
          <w:rFonts w:eastAsia="SimSun"/>
          <w:i/>
          <w:iCs/>
          <w:lang w:val="en-AU"/>
        </w:rPr>
        <w:t>sl</w:t>
      </w:r>
      <w:proofErr w:type="spellEnd"/>
      <w:r w:rsidRPr="00AD7389">
        <w:rPr>
          <w:rFonts w:eastAsia="SimSun"/>
          <w:i/>
          <w:iCs/>
          <w:lang w:val="en-AU"/>
        </w:rPr>
        <w:t>-</w:t>
      </w:r>
      <w:r w:rsidRPr="00AD7389">
        <w:rPr>
          <w:rFonts w:eastAsia="SimSun"/>
          <w:i/>
          <w:iCs/>
          <w:lang w:val="en-US"/>
        </w:rPr>
        <w:t>CPS-</w:t>
      </w:r>
      <w:proofErr w:type="spellStart"/>
      <w:r w:rsidRPr="00AD7389">
        <w:rPr>
          <w:rFonts w:eastAsia="SimSun"/>
          <w:i/>
          <w:iCs/>
          <w:lang w:val="en-US"/>
        </w:rPr>
        <w:t>WindowAperiodic</w:t>
      </w:r>
      <w:proofErr w:type="spellEnd"/>
      <w:r w:rsidRPr="00AD7389">
        <w:rPr>
          <w:rFonts w:eastAsia="SimSun"/>
          <w:color w:val="000000"/>
          <w:lang w:val="en-US" w:eastAsia="en-GB"/>
        </w:rPr>
        <w:t>.</w:t>
      </w:r>
    </w:p>
    <w:p w14:paraId="408650A5" w14:textId="77777777" w:rsidR="00AD7389" w:rsidRPr="00AD7389" w:rsidRDefault="00AD7389" w:rsidP="00AD7389">
      <w:pPr>
        <w:ind w:left="568" w:hanging="1"/>
        <w:jc w:val="both"/>
        <w:rPr>
          <w:rFonts w:eastAsia="SimSun"/>
          <w:color w:val="000000"/>
        </w:rPr>
      </w:pPr>
      <w:r w:rsidRPr="00AD7389">
        <w:rPr>
          <w:rFonts w:eastAsia="SimSun"/>
          <w:lang w:val="en-US"/>
        </w:rPr>
        <w:t xml:space="preserve">When the minimum </w:t>
      </w:r>
      <w:r w:rsidRPr="00AD7389">
        <w:rPr>
          <w:rFonts w:eastAsia="SimSun"/>
          <w:i/>
          <w:iCs/>
          <w:lang w:val="en-US"/>
        </w:rPr>
        <w:t>M</w:t>
      </w:r>
      <w:r w:rsidRPr="00AD7389">
        <w:rPr>
          <w:rFonts w:eastAsia="SimSun"/>
          <w:lang w:val="en-US"/>
        </w:rPr>
        <w:t xml:space="preserve"> slots for CPS cannot be guaranteed, UE senses in all available slots starting from </w:t>
      </w:r>
      <w:r w:rsidRPr="00AD7389">
        <w:rPr>
          <w:rFonts w:eastAsia="Malgun Gothic"/>
          <w:lang w:val="en-US"/>
        </w:rPr>
        <w:t>the resource (re)selection trigger slot of the same TB</w:t>
      </w:r>
      <w:r w:rsidRPr="00AD7389">
        <w:rPr>
          <w:rFonts w:eastAsia="SimSun"/>
          <w:lang w:val="en-US"/>
        </w:rPr>
        <w:t xml:space="preserve"> to </w:t>
      </w:r>
      <m:oMath>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,0</m:t>
            </m:r>
          </m:sub>
          <m:sup>
            <m:r>
              <w:rPr>
                <w:rFonts w:ascii="Cambria Math" w:eastAsia="SimSun" w:hAnsi="Cambria Math"/>
                <w:lang w:val="zh-CN"/>
              </w:rPr>
              <m:t>SL</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T</m:t>
            </m:r>
          </m:e>
          <m:sub>
            <m:r>
              <w:rPr>
                <w:rFonts w:ascii="Cambria Math" w:eastAsia="SimSun" w:hAnsi="Cambria Math"/>
                <w:lang w:val="zh-CN"/>
              </w:rPr>
              <m:t>proc</m:t>
            </m:r>
            <m:r>
              <w:rPr>
                <w:rFonts w:ascii="Cambria Math" w:eastAsia="SimSun" w:hAnsi="Cambria Math"/>
                <w:lang w:val="en-US"/>
              </w:rPr>
              <m:t>,1</m:t>
            </m:r>
          </m:sub>
          <m:sup>
            <m:r>
              <w:rPr>
                <w:rFonts w:ascii="Cambria Math" w:eastAsia="SimSun" w:hAnsi="Cambria Math"/>
                <w:lang w:val="zh-CN"/>
              </w:rPr>
              <m:t>SL</m:t>
            </m:r>
          </m:sup>
        </m:sSubSup>
      </m:oMath>
      <w:r w:rsidRPr="00AD7389">
        <w:rPr>
          <w:rFonts w:eastAsia="SimSun"/>
        </w:rPr>
        <w:t xml:space="preserve"> </w:t>
      </w:r>
      <w:r w:rsidRPr="00AD7389">
        <w:rPr>
          <w:rFonts w:eastAsia="SimSun"/>
          <w:lang w:val="en-US"/>
        </w:rPr>
        <w:t>slots earlier than</w:t>
      </w:r>
      <w:r w:rsidRPr="00AD7389">
        <w:rPr>
          <w:rFonts w:eastAsia="SimSun"/>
        </w:rPr>
        <w:t xml:space="preserve"> </w:t>
      </w:r>
      <m:oMath>
        <m:sSubSup>
          <m:sSubSupPr>
            <m:ctrlPr>
              <w:rPr>
                <w:rFonts w:ascii="Cambria Math" w:eastAsia="Malgun Gothic" w:hAnsi="Cambria Math"/>
                <w:i/>
                <w:iCs/>
                <w:sz w:val="24"/>
                <w:lang w:val="zh-CN" w:eastAsia="zh-TW"/>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yi</m:t>
            </m:r>
          </m:sub>
          <m:sup>
            <m:r>
              <w:rPr>
                <w:rFonts w:ascii="Cambria Math" w:eastAsia="SimSun" w:hAnsi="Cambria Math"/>
                <w:lang w:val="zh-CN"/>
              </w:rPr>
              <m:t>SL</m:t>
            </m:r>
          </m:sup>
        </m:sSubSup>
      </m:oMath>
      <w:r w:rsidRPr="00AD7389">
        <w:rPr>
          <w:rFonts w:eastAsia="SimSun"/>
          <w:lang w:val="en-US"/>
        </w:rPr>
        <w:t xml:space="preserve">. The UE re-evaluation and pre-emption checking is based on all available sensing results after </w:t>
      </w:r>
      <m:oMath>
        <m:r>
          <w:rPr>
            <w:rFonts w:ascii="Cambria Math" w:eastAsia="Malgun Gothic" w:hAnsi="Cambria Math"/>
            <w:lang w:val="zh-CN" w:eastAsia="ko-KR"/>
          </w:rPr>
          <m:t>n</m:t>
        </m:r>
        <m:r>
          <w:rPr>
            <w:rFonts w:ascii="Cambria Math" w:eastAsia="Malgun Gothic" w:hAnsi="Cambria Math"/>
            <w:lang w:val="en-US" w:eastAsia="ko-KR"/>
          </w:rPr>
          <m:t> –</m:t>
        </m:r>
        <m:sSub>
          <m:sSubPr>
            <m:ctrlPr>
              <w:rPr>
                <w:rFonts w:ascii="Cambria Math" w:eastAsia="Malgun Gothic" w:hAnsi="Cambria Math"/>
                <w:i/>
                <w:lang w:val="zh-CN" w:eastAsia="ko-KR"/>
              </w:rPr>
            </m:ctrlPr>
          </m:sSubPr>
          <m:e>
            <m:r>
              <w:rPr>
                <w:rFonts w:ascii="Cambria Math" w:eastAsia="Malgun Gothic" w:hAnsi="Cambria Math"/>
                <w:lang w:val="zh-CN" w:eastAsia="ko-KR"/>
              </w:rPr>
              <m:t>T</m:t>
            </m:r>
          </m:e>
          <m:sub>
            <m:r>
              <w:rPr>
                <w:rFonts w:ascii="Cambria Math" w:eastAsia="Malgun Gothic" w:hAnsi="Cambria Math"/>
                <w:lang w:val="en-US" w:eastAsia="ko-KR"/>
              </w:rPr>
              <m:t>0</m:t>
            </m:r>
          </m:sub>
        </m:sSub>
      </m:oMath>
      <w:r w:rsidRPr="00AD7389">
        <w:rPr>
          <w:rFonts w:eastAsia="SimSun"/>
          <w:lang w:val="en-US"/>
        </w:rPr>
        <w:t>.</w:t>
      </w:r>
    </w:p>
    <w:p w14:paraId="75FAC905" w14:textId="2DC12D77" w:rsidR="00183420" w:rsidRPr="00183420" w:rsidRDefault="00183420" w:rsidP="00AD7389">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B407" w14:textId="77777777" w:rsidR="00B61A6E" w:rsidRDefault="00B61A6E">
      <w:r>
        <w:separator/>
      </w:r>
    </w:p>
  </w:endnote>
  <w:endnote w:type="continuationSeparator" w:id="0">
    <w:p w14:paraId="0AC74C84" w14:textId="77777777" w:rsidR="00B61A6E" w:rsidRDefault="00B6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CFD3" w14:textId="77777777" w:rsidR="00B61A6E" w:rsidRDefault="00B61A6E">
      <w:r>
        <w:separator/>
      </w:r>
    </w:p>
  </w:footnote>
  <w:footnote w:type="continuationSeparator" w:id="0">
    <w:p w14:paraId="41B45D4F" w14:textId="77777777" w:rsidR="00B61A6E" w:rsidRDefault="00B61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60316486">
    <w:abstractNumId w:val="28"/>
  </w:num>
  <w:num w:numId="2" w16cid:durableId="1344436290">
    <w:abstractNumId w:val="17"/>
  </w:num>
  <w:num w:numId="3" w16cid:durableId="1317799483">
    <w:abstractNumId w:val="23"/>
  </w:num>
  <w:num w:numId="4" w16cid:durableId="1679893604">
    <w:abstractNumId w:val="12"/>
  </w:num>
  <w:num w:numId="5" w16cid:durableId="1888300203">
    <w:abstractNumId w:val="5"/>
  </w:num>
  <w:num w:numId="6" w16cid:durableId="2028212576">
    <w:abstractNumId w:val="26"/>
  </w:num>
  <w:num w:numId="7" w16cid:durableId="881788245">
    <w:abstractNumId w:val="6"/>
  </w:num>
  <w:num w:numId="8" w16cid:durableId="955524248">
    <w:abstractNumId w:val="19"/>
  </w:num>
  <w:num w:numId="9" w16cid:durableId="1213804952">
    <w:abstractNumId w:val="31"/>
  </w:num>
  <w:num w:numId="10" w16cid:durableId="518012012">
    <w:abstractNumId w:val="20"/>
  </w:num>
  <w:num w:numId="11" w16cid:durableId="1084372743">
    <w:abstractNumId w:val="16"/>
  </w:num>
  <w:num w:numId="12" w16cid:durableId="271985770">
    <w:abstractNumId w:val="4"/>
  </w:num>
  <w:num w:numId="13" w16cid:durableId="403187148">
    <w:abstractNumId w:val="29"/>
  </w:num>
  <w:num w:numId="14" w16cid:durableId="1654720513">
    <w:abstractNumId w:val="13"/>
  </w:num>
  <w:num w:numId="15" w16cid:durableId="1139424492">
    <w:abstractNumId w:val="24"/>
  </w:num>
  <w:num w:numId="16" w16cid:durableId="1875192434">
    <w:abstractNumId w:val="18"/>
  </w:num>
  <w:num w:numId="17" w16cid:durableId="593708996">
    <w:abstractNumId w:val="8"/>
  </w:num>
  <w:num w:numId="18" w16cid:durableId="796221240">
    <w:abstractNumId w:val="1"/>
  </w:num>
  <w:num w:numId="19" w16cid:durableId="1593126709">
    <w:abstractNumId w:val="2"/>
  </w:num>
  <w:num w:numId="20" w16cid:durableId="1031764288">
    <w:abstractNumId w:val="27"/>
  </w:num>
  <w:num w:numId="21" w16cid:durableId="554856988">
    <w:abstractNumId w:val="0"/>
  </w:num>
  <w:num w:numId="22" w16cid:durableId="1408305905">
    <w:abstractNumId w:val="21"/>
  </w:num>
  <w:num w:numId="23" w16cid:durableId="816536347">
    <w:abstractNumId w:val="22"/>
  </w:num>
  <w:num w:numId="24" w16cid:durableId="1961960781">
    <w:abstractNumId w:val="30"/>
  </w:num>
  <w:num w:numId="25" w16cid:durableId="859322313">
    <w:abstractNumId w:val="9"/>
  </w:num>
  <w:num w:numId="26" w16cid:durableId="1090085300">
    <w:abstractNumId w:val="15"/>
  </w:num>
  <w:num w:numId="27" w16cid:durableId="1036929352">
    <w:abstractNumId w:val="11"/>
  </w:num>
  <w:num w:numId="28" w16cid:durableId="1836996874">
    <w:abstractNumId w:val="10"/>
  </w:num>
  <w:num w:numId="29" w16cid:durableId="851190793">
    <w:abstractNumId w:val="7"/>
  </w:num>
  <w:num w:numId="30" w16cid:durableId="1323507026">
    <w:abstractNumId w:val="14"/>
  </w:num>
  <w:num w:numId="31" w16cid:durableId="1464615204">
    <w:abstractNumId w:val="25"/>
  </w:num>
  <w:num w:numId="32" w16cid:durableId="14343982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Seungmin/Connected Mobility Standard 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0C"/>
    <w:rsid w:val="00022E4A"/>
    <w:rsid w:val="00025720"/>
    <w:rsid w:val="000330CE"/>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0F6CB3"/>
    <w:rsid w:val="001011FC"/>
    <w:rsid w:val="001033F5"/>
    <w:rsid w:val="00116CDA"/>
    <w:rsid w:val="00136732"/>
    <w:rsid w:val="001441E7"/>
    <w:rsid w:val="00145D43"/>
    <w:rsid w:val="00147C1A"/>
    <w:rsid w:val="00150915"/>
    <w:rsid w:val="00150B70"/>
    <w:rsid w:val="00152C12"/>
    <w:rsid w:val="001541A1"/>
    <w:rsid w:val="001628F5"/>
    <w:rsid w:val="00164379"/>
    <w:rsid w:val="001819E3"/>
    <w:rsid w:val="00183420"/>
    <w:rsid w:val="00192C46"/>
    <w:rsid w:val="001A08B3"/>
    <w:rsid w:val="001A67F4"/>
    <w:rsid w:val="001A7B60"/>
    <w:rsid w:val="001A7CAE"/>
    <w:rsid w:val="001B4231"/>
    <w:rsid w:val="001B52F0"/>
    <w:rsid w:val="001B7A65"/>
    <w:rsid w:val="001D3B9A"/>
    <w:rsid w:val="001E254A"/>
    <w:rsid w:val="001E41F3"/>
    <w:rsid w:val="001F2272"/>
    <w:rsid w:val="001F244F"/>
    <w:rsid w:val="00205DB8"/>
    <w:rsid w:val="00212053"/>
    <w:rsid w:val="00216DED"/>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40A5"/>
    <w:rsid w:val="002C74B7"/>
    <w:rsid w:val="002D3398"/>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2EE9"/>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1DA9"/>
    <w:rsid w:val="005C431F"/>
    <w:rsid w:val="005D62F9"/>
    <w:rsid w:val="005D734F"/>
    <w:rsid w:val="005E02A0"/>
    <w:rsid w:val="005E0459"/>
    <w:rsid w:val="005E2C44"/>
    <w:rsid w:val="005E2CB5"/>
    <w:rsid w:val="005F2A68"/>
    <w:rsid w:val="00602427"/>
    <w:rsid w:val="00603070"/>
    <w:rsid w:val="00612891"/>
    <w:rsid w:val="00621188"/>
    <w:rsid w:val="0062541D"/>
    <w:rsid w:val="006257ED"/>
    <w:rsid w:val="0065262F"/>
    <w:rsid w:val="0065301C"/>
    <w:rsid w:val="00665C47"/>
    <w:rsid w:val="0068605E"/>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12F1"/>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15EB8"/>
    <w:rsid w:val="008243C8"/>
    <w:rsid w:val="008279FA"/>
    <w:rsid w:val="008332AC"/>
    <w:rsid w:val="00842076"/>
    <w:rsid w:val="00845B7C"/>
    <w:rsid w:val="00854C4A"/>
    <w:rsid w:val="008578BA"/>
    <w:rsid w:val="008600A4"/>
    <w:rsid w:val="008626E7"/>
    <w:rsid w:val="008664C5"/>
    <w:rsid w:val="00870EE7"/>
    <w:rsid w:val="00876A3B"/>
    <w:rsid w:val="0088489C"/>
    <w:rsid w:val="00884D8A"/>
    <w:rsid w:val="008863B9"/>
    <w:rsid w:val="008A3C3E"/>
    <w:rsid w:val="008A45A6"/>
    <w:rsid w:val="008A49FA"/>
    <w:rsid w:val="008B5D00"/>
    <w:rsid w:val="008B71D0"/>
    <w:rsid w:val="008C0242"/>
    <w:rsid w:val="008C74BC"/>
    <w:rsid w:val="008D57AE"/>
    <w:rsid w:val="008F3789"/>
    <w:rsid w:val="008F686C"/>
    <w:rsid w:val="009148DE"/>
    <w:rsid w:val="00917ECA"/>
    <w:rsid w:val="009252E6"/>
    <w:rsid w:val="0093204B"/>
    <w:rsid w:val="009336BD"/>
    <w:rsid w:val="00941E30"/>
    <w:rsid w:val="009777D9"/>
    <w:rsid w:val="00983F67"/>
    <w:rsid w:val="009853AA"/>
    <w:rsid w:val="00986E04"/>
    <w:rsid w:val="00991B88"/>
    <w:rsid w:val="00991DE1"/>
    <w:rsid w:val="009A0DE0"/>
    <w:rsid w:val="009A4590"/>
    <w:rsid w:val="009A5753"/>
    <w:rsid w:val="009A579D"/>
    <w:rsid w:val="009A7C3A"/>
    <w:rsid w:val="009A7FB2"/>
    <w:rsid w:val="009B0489"/>
    <w:rsid w:val="009B682B"/>
    <w:rsid w:val="009C05EC"/>
    <w:rsid w:val="009C05FA"/>
    <w:rsid w:val="009C2025"/>
    <w:rsid w:val="009C7296"/>
    <w:rsid w:val="009E3297"/>
    <w:rsid w:val="009F6126"/>
    <w:rsid w:val="009F734F"/>
    <w:rsid w:val="009F7408"/>
    <w:rsid w:val="00A119E8"/>
    <w:rsid w:val="00A11A8F"/>
    <w:rsid w:val="00A17DB5"/>
    <w:rsid w:val="00A246B6"/>
    <w:rsid w:val="00A26AFC"/>
    <w:rsid w:val="00A439BF"/>
    <w:rsid w:val="00A47E70"/>
    <w:rsid w:val="00A50CF0"/>
    <w:rsid w:val="00A5201F"/>
    <w:rsid w:val="00A645D3"/>
    <w:rsid w:val="00A7671C"/>
    <w:rsid w:val="00A81B64"/>
    <w:rsid w:val="00A8699D"/>
    <w:rsid w:val="00A87FF7"/>
    <w:rsid w:val="00A9407D"/>
    <w:rsid w:val="00AA027D"/>
    <w:rsid w:val="00AA2CBC"/>
    <w:rsid w:val="00AA2D18"/>
    <w:rsid w:val="00AB2BE2"/>
    <w:rsid w:val="00AC5239"/>
    <w:rsid w:val="00AC5820"/>
    <w:rsid w:val="00AC642F"/>
    <w:rsid w:val="00AD1CD8"/>
    <w:rsid w:val="00AD7389"/>
    <w:rsid w:val="00AE0C83"/>
    <w:rsid w:val="00AE1860"/>
    <w:rsid w:val="00AF7425"/>
    <w:rsid w:val="00B11500"/>
    <w:rsid w:val="00B14DFA"/>
    <w:rsid w:val="00B20273"/>
    <w:rsid w:val="00B210DC"/>
    <w:rsid w:val="00B224EE"/>
    <w:rsid w:val="00B248D4"/>
    <w:rsid w:val="00B258BB"/>
    <w:rsid w:val="00B3125C"/>
    <w:rsid w:val="00B412AE"/>
    <w:rsid w:val="00B446F8"/>
    <w:rsid w:val="00B572C1"/>
    <w:rsid w:val="00B61A6E"/>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BF049E"/>
    <w:rsid w:val="00BF2E05"/>
    <w:rsid w:val="00BF3DD5"/>
    <w:rsid w:val="00C00029"/>
    <w:rsid w:val="00C2146B"/>
    <w:rsid w:val="00C33E27"/>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2962"/>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1917"/>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リスト段落 Char,?? ?? Char,????? Char,???? Char,Lista1 Char,列出段落1 Char,中等深浅网格 1 - 着色 21 Char,¥¡¡¡¡ì¬º¥¹¥È¶ÎÂä Char,ÁÐ³ö¶ÎÂä Char,¥ê¥¹¥È¶ÎÂä Char,列表段落1 Char,—ño’i—Ž Char,1st level - Bullet List Paragraph Char,목록단락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character" w:customStyle="1" w:styleId="CommentSubjectChar">
    <w:name w:val="Comment Subject Char"/>
    <w:link w:val="CommentSubject"/>
    <w:uiPriority w:val="99"/>
    <w:rsid w:val="002C74B7"/>
    <w:rPr>
      <w:rFonts w:ascii="Times New Roman" w:hAnsi="Times New Roman"/>
      <w:b/>
      <w:bCs/>
      <w:lang w:val="en-GB" w:eastAsia="en-US"/>
    </w:rPr>
  </w:style>
  <w:style w:type="numbering" w:customStyle="1" w:styleId="1">
    <w:name w:val="목록 없음1"/>
    <w:next w:val="NoList"/>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Normal"/>
    <w:rsid w:val="00EC6858"/>
    <w:rPr>
      <w:rFonts w:eastAsia="SimSun"/>
      <w:i/>
      <w:color w:val="0000FF"/>
    </w:rPr>
  </w:style>
  <w:style w:type="character" w:customStyle="1" w:styleId="B2Car">
    <w:name w:val="B2 Car"/>
    <w:rsid w:val="00EC6858"/>
    <w:rPr>
      <w:lang w:val="en-GB" w:eastAsia="en-US"/>
    </w:rPr>
  </w:style>
  <w:style w:type="character" w:customStyle="1" w:styleId="BalloonTextChar">
    <w:name w:val="Balloon Text Char"/>
    <w:link w:val="BalloonText"/>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IndexHeading">
    <w:name w:val="index heading"/>
    <w:basedOn w:val="Normal"/>
    <w:next w:val="Normal"/>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EC6858"/>
    <w:rPr>
      <w:rFonts w:ascii="Tahoma" w:hAnsi="Tahoma" w:cs="Tahoma"/>
      <w:shd w:val="clear" w:color="auto" w:fill="000080"/>
      <w:lang w:val="en-GB" w:eastAsia="en-US"/>
    </w:rPr>
  </w:style>
  <w:style w:type="paragraph" w:styleId="PlainText">
    <w:name w:val="Plain Text"/>
    <w:basedOn w:val="Normal"/>
    <w:link w:val="PlainTextChar"/>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EC685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C685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EC6858"/>
    <w:rPr>
      <w:rFonts w:ascii="Times New Roman" w:eastAsia="SimSun" w:hAnsi="Times New Roman"/>
      <w:lang w:val="en-GB" w:eastAsia="en-GB"/>
    </w:rPr>
  </w:style>
  <w:style w:type="paragraph" w:styleId="BodyText2">
    <w:name w:val="Body Text 2"/>
    <w:basedOn w:val="Normal"/>
    <w:link w:val="BodyText2Char"/>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EC6858"/>
    <w:rPr>
      <w:rFonts w:ascii="Times New Roman" w:eastAsia="SimSun" w:hAnsi="Times New Roman"/>
      <w:kern w:val="2"/>
      <w:sz w:val="21"/>
      <w:lang w:val="x-none" w:eastAsia="x-none"/>
    </w:rPr>
  </w:style>
  <w:style w:type="paragraph" w:styleId="BodyTextIndent2">
    <w:name w:val="Body Text Indent 2"/>
    <w:basedOn w:val="Normal"/>
    <w:link w:val="BodyTextIndent2Char"/>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EC6858"/>
    <w:rPr>
      <w:rFonts w:ascii="Times New Roman" w:eastAsia="SimSun" w:hAnsi="Times New Roman"/>
      <w:kern w:val="2"/>
      <w:lang w:val="x-none" w:eastAsia="x-none"/>
    </w:rPr>
  </w:style>
  <w:style w:type="paragraph" w:styleId="BodyTextIndent3">
    <w:name w:val="Body Text Indent 3"/>
    <w:basedOn w:val="Normal"/>
    <w:link w:val="BodyTextIndent3Char"/>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EC6858"/>
    <w:rPr>
      <w:rFonts w:ascii="Times New Roman" w:eastAsia="SimSun" w:hAnsi="Times New Roman"/>
      <w:lang w:val="en-US" w:eastAsia="ja-JP"/>
    </w:rPr>
  </w:style>
  <w:style w:type="paragraph" w:customStyle="1" w:styleId="numberedlist0">
    <w:name w:val="numbered list"/>
    <w:basedOn w:val="ListBullet"/>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EC6858"/>
    <w:rPr>
      <w:rFonts w:ascii="Arial" w:eastAsia="MS Mincho" w:hAnsi="Arial"/>
      <w:lang w:val="en-GB" w:eastAsia="en-US"/>
    </w:rPr>
  </w:style>
  <w:style w:type="paragraph" w:customStyle="1" w:styleId="TabList">
    <w:name w:val="TabList"/>
    <w:basedOn w:val="Normal"/>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EC6858"/>
    <w:rPr>
      <w:rFonts w:ascii="Times New Roman" w:eastAsia="SimSun" w:hAnsi="Times New Roman"/>
      <w:lang w:val="en-GB" w:eastAsia="en-GB"/>
    </w:rPr>
  </w:style>
  <w:style w:type="paragraph" w:customStyle="1" w:styleId="Meetingcaption">
    <w:name w:val="Meeting caption"/>
    <w:basedOn w:val="Normal"/>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EC685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0">
    <w:name w:val="표 구분선1"/>
    <w:basedOn w:val="TableNormal"/>
    <w:next w:val="TableGrid"/>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C685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C685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858"/>
    <w:rPr>
      <w:rFonts w:ascii="Arial" w:hAnsi="Arial"/>
      <w:sz w:val="24"/>
      <w:lang w:val="en-GB" w:eastAsia="en-US"/>
    </w:rPr>
  </w:style>
  <w:style w:type="character" w:customStyle="1" w:styleId="Heading5Char">
    <w:name w:val="Heading 5 Char"/>
    <w:aliases w:val="h5 Char,Heading5 Char,H5 Char"/>
    <w:link w:val="Heading5"/>
    <w:rsid w:val="00EC6858"/>
    <w:rPr>
      <w:rFonts w:ascii="Arial" w:hAnsi="Arial"/>
      <w:sz w:val="22"/>
      <w:lang w:val="en-GB" w:eastAsia="en-US"/>
    </w:rPr>
  </w:style>
  <w:style w:type="character" w:customStyle="1" w:styleId="Heading6Char">
    <w:name w:val="Heading 6 Char"/>
    <w:link w:val="Heading6"/>
    <w:uiPriority w:val="9"/>
    <w:rsid w:val="00EC6858"/>
    <w:rPr>
      <w:rFonts w:ascii="Arial" w:hAnsi="Arial"/>
      <w:lang w:val="en-GB" w:eastAsia="en-US"/>
    </w:rPr>
  </w:style>
  <w:style w:type="character" w:customStyle="1" w:styleId="Heading7Char">
    <w:name w:val="Heading 7 Char"/>
    <w:link w:val="Heading7"/>
    <w:uiPriority w:val="9"/>
    <w:rsid w:val="00EC6858"/>
    <w:rPr>
      <w:rFonts w:ascii="Arial" w:hAnsi="Arial"/>
      <w:lang w:val="en-GB" w:eastAsia="en-US"/>
    </w:rPr>
  </w:style>
  <w:style w:type="character" w:customStyle="1" w:styleId="Heading8Char">
    <w:name w:val="Heading 8 Char"/>
    <w:aliases w:val="Table Heading Char"/>
    <w:link w:val="Heading8"/>
    <w:rsid w:val="00EC6858"/>
    <w:rPr>
      <w:rFonts w:ascii="Arial" w:hAnsi="Arial"/>
      <w:sz w:val="36"/>
      <w:lang w:val="en-GB" w:eastAsia="en-US"/>
    </w:rPr>
  </w:style>
  <w:style w:type="character" w:customStyle="1" w:styleId="Heading9Char">
    <w:name w:val="Heading 9 Char"/>
    <w:aliases w:val="Figure Heading Char,FH Char"/>
    <w:link w:val="Heading9"/>
    <w:uiPriority w:val="9"/>
    <w:rsid w:val="00EC6858"/>
    <w:rPr>
      <w:rFonts w:ascii="Arial" w:hAnsi="Arial"/>
      <w:sz w:val="36"/>
      <w:lang w:val="en-GB" w:eastAsia="en-US"/>
    </w:rPr>
  </w:style>
  <w:style w:type="character" w:customStyle="1" w:styleId="ListChar">
    <w:name w:val="List Char"/>
    <w:link w:val="List"/>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List2Char">
    <w:name w:val="List 2 Char"/>
    <w:link w:val="List2"/>
    <w:rsid w:val="00EC6858"/>
    <w:rPr>
      <w:rFonts w:ascii="Times New Roman" w:hAnsi="Times New Roman"/>
      <w:lang w:val="en-GB" w:eastAsia="en-US"/>
    </w:rPr>
  </w:style>
  <w:style w:type="character" w:customStyle="1" w:styleId="List3Char">
    <w:name w:val="List 3 Char"/>
    <w:link w:val="List3"/>
    <w:rsid w:val="00EC6858"/>
    <w:rPr>
      <w:rFonts w:ascii="Times New Roman" w:hAnsi="Times New Roman"/>
      <w:lang w:val="en-GB" w:eastAsia="en-US"/>
    </w:rPr>
  </w:style>
  <w:style w:type="character" w:customStyle="1" w:styleId="FooterChar">
    <w:name w:val="Footer Char"/>
    <w:link w:val="Footer"/>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Normal"/>
    <w:next w:val="Normal"/>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Normal"/>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EC6858"/>
    <w:pPr>
      <w:numPr>
        <w:numId w:val="16"/>
      </w:numPr>
      <w:spacing w:after="0"/>
    </w:pPr>
    <w:rPr>
      <w:rFonts w:eastAsia="MS Mincho"/>
      <w:sz w:val="24"/>
      <w:szCs w:val="24"/>
      <w:lang w:val="en-US" w:eastAsia="ja-JP"/>
    </w:rPr>
  </w:style>
  <w:style w:type="paragraph" w:customStyle="1" w:styleId="Comments">
    <w:name w:val="Comments"/>
    <w:basedOn w:val="Normal"/>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ListParagraph"/>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Normal"/>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DefaultParagraphFont"/>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Normal"/>
    <w:link w:val="RAN1bullet2Char"/>
    <w:qFormat/>
    <w:rsid w:val="00EC6858"/>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EC6858"/>
    <w:rPr>
      <w:rFonts w:ascii="Times" w:eastAsia="Batang" w:hAnsi="Times"/>
      <w:lang w:val="en-US" w:eastAsia="en-US"/>
    </w:rPr>
  </w:style>
  <w:style w:type="paragraph" w:customStyle="1" w:styleId="RAN1bullet1">
    <w:name w:val="RAN1 bullet1"/>
    <w:basedOn w:val="Normal"/>
    <w:link w:val="RAN1bullet1Char"/>
    <w:qFormat/>
    <w:rsid w:val="00EC6858"/>
    <w:pPr>
      <w:numPr>
        <w:numId w:val="19"/>
      </w:numPr>
      <w:spacing w:after="0"/>
    </w:pPr>
    <w:rPr>
      <w:rFonts w:ascii="Times" w:eastAsia="Batang" w:hAnsi="Times"/>
      <w:szCs w:val="24"/>
      <w:lang w:eastAsia="x-none"/>
    </w:rPr>
  </w:style>
  <w:style w:type="character" w:customStyle="1" w:styleId="RAN1bullet1Char">
    <w:name w:val="RAN1 bullet1 Char"/>
    <w:link w:val="RAN1bullet1"/>
    <w:rsid w:val="00EC6858"/>
    <w:rPr>
      <w:rFonts w:ascii="Times" w:eastAsia="Batang" w:hAnsi="Times"/>
      <w:szCs w:val="24"/>
      <w:lang w:val="en-GB" w:eastAsia="x-none"/>
    </w:rPr>
  </w:style>
  <w:style w:type="paragraph" w:customStyle="1" w:styleId="RAN1tdoc">
    <w:name w:val="RAN1 tdoc"/>
    <w:basedOn w:val="Normal"/>
    <w:link w:val="RAN1tdocChar"/>
    <w:qFormat/>
    <w:rsid w:val="00EC68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C68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Batang"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C6858"/>
    <w:rPr>
      <w:rFonts w:ascii="Times New Roman" w:eastAsia="SimSun" w:hAnsi="Times New Roman"/>
      <w:b/>
      <w:lang w:val="en-GB" w:eastAsia="en-GB"/>
    </w:rPr>
  </w:style>
  <w:style w:type="paragraph" w:customStyle="1" w:styleId="onecomwebmail-msonormal">
    <w:name w:val="onecomwebmail-msonormal"/>
    <w:basedOn w:val="Normal"/>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68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C6858"/>
    <w:rPr>
      <w:rFonts w:ascii="Times New Roman" w:eastAsia="Malgun Gothic" w:hAnsi="Times New Roman" w:cs="Batang"/>
      <w:lang w:val="en-GB" w:eastAsia="en-US"/>
    </w:rPr>
  </w:style>
  <w:style w:type="paragraph" w:customStyle="1" w:styleId="tdoc">
    <w:name w:val="tdoc"/>
    <w:basedOn w:val="Normal"/>
    <w:link w:val="tdocChar"/>
    <w:qFormat/>
    <w:rsid w:val="00EC6858"/>
    <w:pPr>
      <w:spacing w:after="0"/>
      <w:ind w:left="1440" w:hanging="1440"/>
    </w:pPr>
    <w:rPr>
      <w:rFonts w:ascii="Times" w:eastAsia="Batang" w:hAnsi="Times"/>
      <w:szCs w:val="24"/>
    </w:rPr>
  </w:style>
  <w:style w:type="character" w:customStyle="1" w:styleId="tdocChar">
    <w:name w:val="tdoc Char"/>
    <w:link w:val="tdoc"/>
    <w:rsid w:val="00EC6858"/>
    <w:rPr>
      <w:rFonts w:ascii="Times" w:eastAsia="Batang" w:hAnsi="Times"/>
      <w:szCs w:val="24"/>
      <w:lang w:val="en-GB" w:eastAsia="en-US"/>
    </w:rPr>
  </w:style>
  <w:style w:type="character" w:styleId="Strong">
    <w:name w:val="Strong"/>
    <w:uiPriority w:val="22"/>
    <w:qFormat/>
    <w:rsid w:val="00EC6858"/>
    <w:rPr>
      <w:b/>
      <w:bCs/>
    </w:rPr>
  </w:style>
  <w:style w:type="paragraph" w:customStyle="1" w:styleId="maintext">
    <w:name w:val="main text"/>
    <w:basedOn w:val="Normal"/>
    <w:link w:val="maintextChar"/>
    <w:qFormat/>
    <w:rsid w:val="00EC68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C6858"/>
    <w:rPr>
      <w:rFonts w:ascii="Times New Roman" w:eastAsia="Malgun Gothic" w:hAnsi="Times New Roman"/>
      <w:lang w:val="en-GB" w:eastAsia="ko-KR"/>
    </w:rPr>
  </w:style>
  <w:style w:type="character" w:styleId="PlaceholderText">
    <w:name w:val="Placeholder Text"/>
    <w:basedOn w:val="DefaultParagraphFont"/>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C6858"/>
    <w:pPr>
      <w:widowControl w:val="0"/>
      <w:spacing w:after="0"/>
      <w:ind w:firstLine="420"/>
      <w:jc w:val="both"/>
    </w:pPr>
    <w:rPr>
      <w:kern w:val="2"/>
      <w:sz w:val="21"/>
      <w:lang w:val="en-US" w:eastAsia="zh-CN"/>
    </w:rPr>
  </w:style>
  <w:style w:type="paragraph" w:customStyle="1" w:styleId="a0">
    <w:name w:val="表格文字居左"/>
    <w:basedOn w:val="Normal"/>
    <w:next w:val="Normal"/>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Normal"/>
    <w:next w:val="Normal"/>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C6858"/>
    <w:rPr>
      <w:rFonts w:ascii="Arial" w:eastAsia="Malgun Gothic" w:hAnsi="Arial"/>
      <w:vanish/>
      <w:sz w:val="16"/>
      <w:szCs w:val="16"/>
      <w:lang w:val="en-US" w:eastAsia="zh-CN"/>
    </w:rPr>
  </w:style>
  <w:style w:type="character" w:customStyle="1" w:styleId="hps">
    <w:name w:val="hps"/>
    <w:basedOn w:val="DefaultParagraphFont"/>
    <w:rsid w:val="00EC6858"/>
  </w:style>
  <w:style w:type="paragraph" w:customStyle="1" w:styleId="z-10">
    <w:name w:val="z-양식의 맨 아래1"/>
    <w:basedOn w:val="Normal"/>
    <w:next w:val="Normal"/>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C6858"/>
    <w:rPr>
      <w:rFonts w:ascii="Arial" w:eastAsia="Malgun Gothic" w:hAnsi="Arial"/>
      <w:vanish/>
      <w:sz w:val="16"/>
      <w:szCs w:val="16"/>
      <w:lang w:val="en-US" w:eastAsia="zh-CN"/>
    </w:rPr>
  </w:style>
  <w:style w:type="paragraph" w:customStyle="1" w:styleId="tablecell0">
    <w:name w:val="tablecell"/>
    <w:basedOn w:val="Normal"/>
    <w:qFormat/>
    <w:rsid w:val="00EC6858"/>
    <w:pPr>
      <w:autoSpaceDE w:val="0"/>
      <w:autoSpaceDN w:val="0"/>
      <w:adjustRightInd w:val="0"/>
      <w:snapToGrid w:val="0"/>
      <w:spacing w:before="40" w:after="40"/>
    </w:pPr>
    <w:rPr>
      <w:lang w:val="en-US"/>
    </w:rPr>
  </w:style>
  <w:style w:type="character" w:customStyle="1" w:styleId="shorttext">
    <w:name w:val="short_text"/>
    <w:basedOn w:val="DefaultParagraphFont"/>
    <w:rsid w:val="00EC6858"/>
  </w:style>
  <w:style w:type="paragraph" w:customStyle="1" w:styleId="tableheader">
    <w:name w:val="tableheader"/>
    <w:basedOn w:val="Normal"/>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EC6858"/>
  </w:style>
  <w:style w:type="character" w:customStyle="1" w:styleId="keyword">
    <w:name w:val="keyword"/>
    <w:basedOn w:val="DefaultParagraphFont"/>
    <w:rsid w:val="00EC6858"/>
  </w:style>
  <w:style w:type="paragraph" w:customStyle="1" w:styleId="Test">
    <w:name w:val="Test"/>
    <w:basedOn w:val="Normal"/>
    <w:rsid w:val="00EC6858"/>
    <w:pPr>
      <w:spacing w:before="60" w:after="60" w:line="280" w:lineRule="atLeast"/>
      <w:ind w:left="2160"/>
      <w:jc w:val="both"/>
    </w:pPr>
    <w:rPr>
      <w:rFonts w:eastAsia="MS Mincho"/>
    </w:rPr>
  </w:style>
  <w:style w:type="paragraph" w:customStyle="1" w:styleId="11">
    <w:name w:val="본문 들여쓰기1"/>
    <w:basedOn w:val="Normal"/>
    <w:next w:val="BodyTextIndent"/>
    <w:link w:val="Char"/>
    <w:uiPriority w:val="99"/>
    <w:unhideWhenUsed/>
    <w:rsid w:val="00EC6858"/>
    <w:pPr>
      <w:spacing w:after="120" w:line="276" w:lineRule="auto"/>
      <w:ind w:left="360"/>
    </w:pPr>
    <w:rPr>
      <w:rFonts w:ascii="CG Times (WN)" w:eastAsia="Malgun Gothic" w:hAnsi="CG Times (WN)"/>
      <w:lang w:val="en-US" w:eastAsia="zh-CN"/>
    </w:rPr>
  </w:style>
  <w:style w:type="character" w:customStyle="1" w:styleId="Char">
    <w:name w:val="본문 들여쓰기 Char"/>
    <w:basedOn w:val="DefaultParagraphFont"/>
    <w:link w:val="11"/>
    <w:uiPriority w:val="99"/>
    <w:rsid w:val="00EC6858"/>
    <w:rPr>
      <w:rFonts w:eastAsia="Malgun Gothic"/>
      <w:lang w:val="en-US" w:eastAsia="zh-CN"/>
    </w:rPr>
  </w:style>
  <w:style w:type="paragraph" w:customStyle="1" w:styleId="ordinary-output">
    <w:name w:val="ordinary-output"/>
    <w:basedOn w:val="Normal"/>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C6858"/>
  </w:style>
  <w:style w:type="paragraph" w:customStyle="1" w:styleId="3GPPNormalText">
    <w:name w:val="3GPP Normal Text"/>
    <w:basedOn w:val="BodyText"/>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ListNumber3">
    <w:name w:val="List Number 3"/>
    <w:basedOn w:val="Normal"/>
    <w:rsid w:val="00EC6858"/>
    <w:pPr>
      <w:numPr>
        <w:numId w:val="21"/>
      </w:numPr>
      <w:overflowPunct w:val="0"/>
      <w:autoSpaceDE w:val="0"/>
      <w:autoSpaceDN w:val="0"/>
      <w:adjustRightInd w:val="0"/>
      <w:textAlignment w:val="baseline"/>
    </w:pPr>
    <w:rPr>
      <w:rFonts w:eastAsia="SimSun"/>
    </w:rPr>
  </w:style>
  <w:style w:type="table" w:customStyle="1" w:styleId="12">
    <w:name w:val="网格型1"/>
    <w:basedOn w:val="TableNormal"/>
    <w:next w:val="TableGrid"/>
    <w:rsid w:val="00EC68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3">
    <w:name w:val="부제1"/>
    <w:basedOn w:val="Normal"/>
    <w:next w:val="Normal"/>
    <w:uiPriority w:val="11"/>
    <w:qFormat/>
    <w:rsid w:val="00EC6858"/>
    <w:pPr>
      <w:numPr>
        <w:ilvl w:val="1"/>
      </w:numPr>
      <w:snapToGrid w:val="0"/>
      <w:spacing w:after="0"/>
    </w:pPr>
    <w:rPr>
      <w:rFonts w:ascii="Calibri Light" w:eastAsia="Malgun Gothic"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EC6858"/>
    <w:rPr>
      <w:rFonts w:ascii="Calibri Light" w:eastAsia="Malgun Gothic"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C68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C68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C6858"/>
  </w:style>
  <w:style w:type="paragraph" w:styleId="Title">
    <w:name w:val="Title"/>
    <w:aliases w:val="Heading 31"/>
    <w:basedOn w:val="Normal"/>
    <w:link w:val="TitleChar1"/>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C6858"/>
    <w:rPr>
      <w:rFonts w:ascii="Calibri Light" w:eastAsia="Malgun Gothic" w:hAnsi="Calibri Light" w:cs="Times New Roman"/>
      <w:spacing w:val="-10"/>
      <w:kern w:val="28"/>
      <w:sz w:val="56"/>
      <w:szCs w:val="56"/>
      <w:lang w:eastAsia="en-US"/>
    </w:rPr>
  </w:style>
  <w:style w:type="paragraph" w:customStyle="1" w:styleId="TableText0">
    <w:name w:val="TableText"/>
    <w:basedOn w:val="BodyTextIndent"/>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Header"/>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C6858"/>
    <w:rPr>
      <w:rFonts w:eastAsia="SimSun"/>
    </w:rPr>
  </w:style>
  <w:style w:type="paragraph" w:customStyle="1" w:styleId="berschrift2Head2A2">
    <w:name w:val="Überschrift 2.Head2A.2"/>
    <w:basedOn w:val="Heading1"/>
    <w:next w:val="Normal"/>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C6858"/>
    <w:pPr>
      <w:widowControl w:val="0"/>
      <w:overflowPunct/>
      <w:autoSpaceDE/>
      <w:autoSpaceDN/>
      <w:adjustRightInd/>
      <w:spacing w:after="0"/>
      <w:jc w:val="both"/>
      <w:textAlignment w:val="auto"/>
    </w:pPr>
    <w:rPr>
      <w:rFonts w:eastAsia="Malgun Gothic"/>
      <w:color w:val="0000FF"/>
      <w:kern w:val="2"/>
      <w:sz w:val="21"/>
      <w:lang w:val="en-US" w:eastAsia="zh-CN"/>
    </w:rPr>
  </w:style>
  <w:style w:type="paragraph" w:customStyle="1" w:styleId="BalloonText1">
    <w:name w:val="Balloon Text1"/>
    <w:basedOn w:val="Normal"/>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C6858"/>
    <w:pPr>
      <w:spacing w:before="360" w:after="0" w:line="240" w:lineRule="atLeast"/>
      <w:jc w:val="center"/>
    </w:pPr>
    <w:rPr>
      <w:rFonts w:eastAsia="MS Mincho"/>
      <w:lang w:val="en-US" w:eastAsia="ja-JP"/>
    </w:rPr>
  </w:style>
  <w:style w:type="paragraph" w:styleId="ListContinue2">
    <w:name w:val="List Continue 2"/>
    <w:basedOn w:val="Normal"/>
    <w:rsid w:val="00EC6858"/>
    <w:pPr>
      <w:ind w:leftChars="400" w:left="850"/>
    </w:pPr>
    <w:rPr>
      <w:rFonts w:eastAsia="MS Mincho"/>
      <w:lang w:eastAsia="ja-JP"/>
    </w:rPr>
  </w:style>
  <w:style w:type="paragraph" w:styleId="BodyTextIndent">
    <w:name w:val="Body Text Indent"/>
    <w:basedOn w:val="Normal"/>
    <w:link w:val="BodyTextIndentChar"/>
    <w:semiHidden/>
    <w:unhideWhenUsed/>
    <w:rsid w:val="00EC6858"/>
    <w:pPr>
      <w:ind w:leftChars="400" w:left="851"/>
    </w:pPr>
  </w:style>
  <w:style w:type="character" w:customStyle="1" w:styleId="BodyTextIndentChar">
    <w:name w:val="Body Text Indent Char"/>
    <w:basedOn w:val="DefaultParagraphFont"/>
    <w:link w:val="BodyTextIndent"/>
    <w:semiHidden/>
    <w:rsid w:val="00EC6858"/>
    <w:rPr>
      <w:rFonts w:ascii="Times New Roman" w:hAnsi="Times New Roman"/>
      <w:lang w:val="en-GB" w:eastAsia="en-US"/>
    </w:rPr>
  </w:style>
  <w:style w:type="paragraph" w:styleId="BodyTextFirstIndent2">
    <w:name w:val="Body Text First Indent 2"/>
    <w:basedOn w:val="BodyTextIndent"/>
    <w:link w:val="BodyTextFirstIndent2Char"/>
    <w:rsid w:val="00EC6858"/>
    <w:pPr>
      <w:ind w:firstLineChars="100" w:firstLine="210"/>
    </w:pPr>
    <w:rPr>
      <w:rFonts w:eastAsia="MS Mincho"/>
    </w:rPr>
  </w:style>
  <w:style w:type="character" w:customStyle="1" w:styleId="BodyTextFirstIndent2Char">
    <w:name w:val="Body Text First Indent 2 Char"/>
    <w:basedOn w:val="BodyTextIndentChar"/>
    <w:link w:val="BodyTextFirstIndent2"/>
    <w:rsid w:val="00EC6858"/>
    <w:rPr>
      <w:rFonts w:ascii="Times New Roman" w:eastAsia="MS Mincho" w:hAnsi="Times New Roman"/>
      <w:lang w:val="en-GB" w:eastAsia="en-US"/>
    </w:rPr>
  </w:style>
  <w:style w:type="character" w:styleId="PageNumber">
    <w:name w:val="page number"/>
    <w:basedOn w:val="DefaultParagraphFont"/>
    <w:rsid w:val="00EC6858"/>
  </w:style>
  <w:style w:type="paragraph" w:customStyle="1" w:styleId="List1">
    <w:name w:val="List 1"/>
    <w:basedOn w:val="Normal"/>
    <w:rsid w:val="00EC6858"/>
    <w:pPr>
      <w:spacing w:after="120"/>
      <w:ind w:left="568" w:hanging="284"/>
    </w:pPr>
    <w:rPr>
      <w:rFonts w:ascii="Arial" w:eastAsia="MS Mincho" w:hAnsi="Arial"/>
      <w:szCs w:val="22"/>
      <w:lang w:eastAsia="ja-JP"/>
    </w:rPr>
  </w:style>
  <w:style w:type="paragraph" w:customStyle="1" w:styleId="assocaitedwith">
    <w:name w:val="assocaited with"/>
    <w:basedOn w:val="Normal"/>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TableClassic2">
    <w:name w:val="Table Classic 2"/>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68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68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68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68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C68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68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68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68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68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C68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68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C6858"/>
    <w:pPr>
      <w:spacing w:after="220"/>
    </w:pPr>
    <w:rPr>
      <w:rFonts w:ascii="Arial" w:eastAsia="SimSun" w:hAnsi="Arial"/>
      <w:sz w:val="22"/>
      <w:szCs w:val="24"/>
      <w:lang w:val="en-US"/>
    </w:rPr>
  </w:style>
  <w:style w:type="paragraph" w:customStyle="1" w:styleId="a1">
    <w:name w:val="样式 正文"/>
    <w:basedOn w:val="Normal"/>
    <w:link w:val="Char0"/>
    <w:rsid w:val="00EC6858"/>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EC6858"/>
    <w:rPr>
      <w:rFonts w:ascii="Times New Roman" w:eastAsia="SimSun" w:hAnsi="Times New Roman" w:cs="SimSun"/>
      <w:kern w:val="2"/>
      <w:sz w:val="21"/>
      <w:lang w:val="en-US" w:eastAsia="zh-CN"/>
    </w:rPr>
  </w:style>
  <w:style w:type="paragraph" w:customStyle="1" w:styleId="a2">
    <w:name w:val="公式"/>
    <w:basedOn w:val="Normal"/>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Normal"/>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5">
    <w:name w:val="그림 목차1"/>
    <w:basedOn w:val="Normal"/>
    <w:next w:val="Normal"/>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Normal"/>
    <w:rsid w:val="00EC6858"/>
    <w:pPr>
      <w:numPr>
        <w:numId w:val="26"/>
      </w:numPr>
      <w:spacing w:after="0"/>
      <w:jc w:val="both"/>
    </w:pPr>
    <w:rPr>
      <w:rFonts w:eastAsia="MS Mincho"/>
    </w:rPr>
  </w:style>
  <w:style w:type="paragraph" w:customStyle="1" w:styleId="FigureCaption">
    <w:name w:val="Figure Caption"/>
    <w:aliases w:val="fc Char,Figure Caption Char"/>
    <w:basedOn w:val="Normal"/>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C6858"/>
    <w:pPr>
      <w:spacing w:before="120" w:after="120" w:line="240" w:lineRule="atLeast"/>
      <w:jc w:val="right"/>
    </w:pPr>
    <w:rPr>
      <w:sz w:val="22"/>
      <w:lang w:val="en-US"/>
    </w:rPr>
  </w:style>
  <w:style w:type="paragraph" w:customStyle="1" w:styleId="multifig">
    <w:name w:val="multifig"/>
    <w:basedOn w:val="Normal"/>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C6858"/>
    <w:rPr>
      <w:rFonts w:ascii="Courier New" w:eastAsia="Batang" w:hAnsi="Courier New" w:cs="Courier New"/>
      <w:lang w:val="en-US" w:eastAsia="ko-KR"/>
    </w:rPr>
  </w:style>
  <w:style w:type="paragraph" w:customStyle="1" w:styleId="Bullet0">
    <w:name w:val="Bullet"/>
    <w:basedOn w:val="Normal"/>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Normal"/>
    <w:next w:val="Normal"/>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Normal"/>
    <w:rsid w:val="00EC6858"/>
    <w:pPr>
      <w:numPr>
        <w:numId w:val="27"/>
      </w:numPr>
      <w:spacing w:after="0"/>
      <w:jc w:val="both"/>
    </w:pPr>
    <w:rPr>
      <w:rFonts w:eastAsia="MS Mincho"/>
    </w:rPr>
  </w:style>
  <w:style w:type="paragraph" w:customStyle="1" w:styleId="PaperTableCell">
    <w:name w:val="PaperTableCell"/>
    <w:basedOn w:val="Normal"/>
    <w:rsid w:val="00EC6858"/>
    <w:pPr>
      <w:spacing w:after="0"/>
      <w:jc w:val="both"/>
    </w:pPr>
    <w:rPr>
      <w:sz w:val="16"/>
      <w:szCs w:val="24"/>
      <w:lang w:val="en-US"/>
    </w:rPr>
  </w:style>
  <w:style w:type="character" w:styleId="LineNumber">
    <w:name w:val="line number"/>
    <w:rsid w:val="00EC6858"/>
    <w:rPr>
      <w:rFonts w:ascii="Arial" w:eastAsia="SimSun" w:hAnsi="Arial" w:cs="Arial"/>
      <w:color w:val="0000FF"/>
      <w:kern w:val="2"/>
      <w:sz w:val="18"/>
      <w:lang w:val="en-US" w:eastAsia="zh-CN" w:bidi="ar-SA"/>
    </w:rPr>
  </w:style>
  <w:style w:type="paragraph" w:customStyle="1" w:styleId="figure0">
    <w:name w:val="figure"/>
    <w:basedOn w:val="Normal"/>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Normal"/>
    <w:rsid w:val="00EC6858"/>
    <w:pPr>
      <w:keepNext/>
      <w:spacing w:after="0"/>
      <w:jc w:val="center"/>
    </w:pPr>
    <w:rPr>
      <w:rFonts w:ascii="Arial" w:eastAsia="Calibri" w:hAnsi="Arial" w:cs="Arial"/>
      <w:sz w:val="18"/>
      <w:szCs w:val="18"/>
      <w:lang w:val="en-US"/>
    </w:rPr>
  </w:style>
  <w:style w:type="paragraph" w:customStyle="1" w:styleId="th0">
    <w:name w:val="th"/>
    <w:basedOn w:val="Normal"/>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NoList"/>
    <w:uiPriority w:val="99"/>
    <w:semiHidden/>
    <w:unhideWhenUsed/>
    <w:rsid w:val="00EC6858"/>
  </w:style>
  <w:style w:type="character" w:customStyle="1" w:styleId="opdicttext22">
    <w:name w:val="op_dict_text22"/>
    <w:basedOn w:val="DefaultParagraphFont"/>
    <w:rsid w:val="00EC6858"/>
  </w:style>
  <w:style w:type="character" w:customStyle="1" w:styleId="def">
    <w:name w:val="def"/>
    <w:basedOn w:val="DefaultParagraphFont"/>
    <w:rsid w:val="00EC6858"/>
  </w:style>
  <w:style w:type="paragraph" w:customStyle="1" w:styleId="Normalwithindent">
    <w:name w:val="Normal with indent"/>
    <w:basedOn w:val="Normal"/>
    <w:link w:val="NormalwithindentChar"/>
    <w:qFormat/>
    <w:rsid w:val="00EC68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C6858"/>
    <w:rPr>
      <w:rFonts w:ascii="Times New Roman" w:eastAsia="Malgun Gothic" w:hAnsi="Times New Roman"/>
      <w:lang w:val="en-GB" w:eastAsia="zh-CN"/>
    </w:rPr>
  </w:style>
  <w:style w:type="paragraph" w:styleId="NoSpacing">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DefaultParagraphFont"/>
    <w:rsid w:val="00EC6858"/>
  </w:style>
  <w:style w:type="character" w:customStyle="1" w:styleId="TitleChar2">
    <w:name w:val="Title Char2"/>
    <w:basedOn w:val="DefaultParagraphFont"/>
    <w:uiPriority w:val="10"/>
    <w:locked/>
    <w:rsid w:val="00EC6858"/>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C6858"/>
    <w:pPr>
      <w:spacing w:before="100" w:after="100"/>
      <w:ind w:left="860"/>
    </w:pPr>
    <w:rPr>
      <w:rFonts w:ascii="Times" w:eastAsia="MS Gothic" w:hAnsi="Times"/>
      <w:sz w:val="24"/>
      <w:lang w:eastAsia="ja-JP"/>
    </w:rPr>
  </w:style>
  <w:style w:type="paragraph" w:customStyle="1" w:styleId="a">
    <w:name w:val="佐藤２"/>
    <w:basedOn w:val="Normal"/>
    <w:rsid w:val="00EC6858"/>
    <w:pPr>
      <w:numPr>
        <w:numId w:val="28"/>
      </w:numPr>
    </w:pPr>
    <w:rPr>
      <w:rFonts w:eastAsia="MS Gothic"/>
      <w:sz w:val="24"/>
      <w:lang w:eastAsia="ja-JP"/>
    </w:rPr>
  </w:style>
  <w:style w:type="paragraph" w:customStyle="1" w:styleId="ListBulletLast">
    <w:name w:val="List Bullet Last"/>
    <w:aliases w:val="lbl"/>
    <w:basedOn w:val="ListBullet"/>
    <w:next w:val="BodyText"/>
    <w:rsid w:val="00EC6858"/>
    <w:pPr>
      <w:spacing w:after="240"/>
      <w:ind w:left="714" w:hanging="357"/>
    </w:pPr>
    <w:rPr>
      <w:rFonts w:ascii="Arial" w:eastAsia="MS Gothic" w:hAnsi="Arial"/>
      <w:sz w:val="24"/>
      <w:lang w:eastAsia="ja-JP"/>
    </w:rPr>
  </w:style>
  <w:style w:type="paragraph" w:styleId="BodyText3">
    <w:name w:val="Body Text 3"/>
    <w:basedOn w:val="Normal"/>
    <w:link w:val="BodyText3Char"/>
    <w:rsid w:val="00EC6858"/>
    <w:pPr>
      <w:spacing w:after="0"/>
      <w:jc w:val="both"/>
    </w:pPr>
    <w:rPr>
      <w:rFonts w:eastAsia="MS Gothic"/>
      <w:sz w:val="24"/>
      <w:lang w:eastAsia="ja-JP"/>
    </w:rPr>
  </w:style>
  <w:style w:type="character" w:customStyle="1" w:styleId="BodyText3Char">
    <w:name w:val="Body Text 3 Char"/>
    <w:basedOn w:val="DefaultParagraphFont"/>
    <w:link w:val="BodyText3"/>
    <w:rsid w:val="00EC6858"/>
    <w:rPr>
      <w:rFonts w:ascii="Times New Roman" w:eastAsia="MS Gothic" w:hAnsi="Times New Roman"/>
      <w:sz w:val="24"/>
      <w:lang w:val="en-GB" w:eastAsia="ja-JP"/>
    </w:rPr>
  </w:style>
  <w:style w:type="paragraph" w:customStyle="1" w:styleId="TableText1">
    <w:name w:val="Table_Text"/>
    <w:basedOn w:val="Normal"/>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Normal"/>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Normal"/>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DarkList-Accent6">
    <w:name w:val="Dark List Accent 6"/>
    <w:basedOn w:val="TableNormal"/>
    <w:uiPriority w:val="70"/>
    <w:rsid w:val="00EC68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C68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C68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C68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C6858"/>
  </w:style>
  <w:style w:type="paragraph" w:customStyle="1" w:styleId="onecomwebmail-msolistparagraph">
    <w:name w:val="onecomwebmail-msolistparagraph"/>
    <w:basedOn w:val="Normal"/>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C6858"/>
  </w:style>
  <w:style w:type="character" w:customStyle="1" w:styleId="onecomwebmail-size">
    <w:name w:val="onecomwebmail-size"/>
    <w:basedOn w:val="DefaultParagraphFont"/>
    <w:rsid w:val="00EC6858"/>
  </w:style>
  <w:style w:type="table" w:customStyle="1" w:styleId="TableGrid1">
    <w:name w:val="Table Grid1"/>
    <w:basedOn w:val="TableNormal"/>
    <w:next w:val="TableGrid"/>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Normal"/>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DefaultParagraphFont"/>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6858"/>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EC6858"/>
  </w:style>
  <w:style w:type="numbering" w:customStyle="1" w:styleId="110">
    <w:name w:val="无列表11"/>
    <w:next w:val="NoList"/>
    <w:uiPriority w:val="99"/>
    <w:semiHidden/>
    <w:unhideWhenUsed/>
    <w:rsid w:val="00EC6858"/>
  </w:style>
  <w:style w:type="paragraph" w:customStyle="1" w:styleId="LGTdoc">
    <w:name w:val="LGTdoc_본문"/>
    <w:basedOn w:val="Normal"/>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C685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C6858"/>
    <w:rPr>
      <w:rFonts w:ascii="Times New Roman" w:eastAsia="Malgun Gothic" w:hAnsi="Times New Roman" w:cs="Batang"/>
      <w:lang w:val="en-GB" w:eastAsia="en-US"/>
    </w:rPr>
  </w:style>
  <w:style w:type="paragraph" w:customStyle="1" w:styleId="LGTdoc1">
    <w:name w:val="LGTdoc_제목1"/>
    <w:basedOn w:val="Normal"/>
    <w:rsid w:val="00EC685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C6858"/>
    <w:pPr>
      <w:spacing w:after="0"/>
    </w:pPr>
    <w:rPr>
      <w:rFonts w:ascii="Calibri" w:eastAsia="Calibri" w:hAnsi="Calibri" w:cs="Calibri"/>
      <w:sz w:val="22"/>
      <w:szCs w:val="22"/>
      <w:lang w:val="en-US"/>
    </w:rPr>
  </w:style>
  <w:style w:type="paragraph" w:styleId="NormalIndent">
    <w:name w:val="Normal Indent"/>
    <w:basedOn w:val="Normal"/>
    <w:semiHidden/>
    <w:unhideWhenUsed/>
    <w:rsid w:val="00EC6858"/>
    <w:pPr>
      <w:ind w:leftChars="400" w:left="800"/>
    </w:pPr>
  </w:style>
  <w:style w:type="paragraph" w:styleId="z-TopofForm">
    <w:name w:val="HTML Top of Form"/>
    <w:basedOn w:val="Normal"/>
    <w:next w:val="Normal"/>
    <w:link w:val="z-TopofFormChar"/>
    <w:hidden/>
    <w:uiPriority w:val="99"/>
    <w:semiHidden/>
    <w:unhideWhenUsed/>
    <w:rsid w:val="00EC6858"/>
    <w:pPr>
      <w:pBdr>
        <w:bottom w:val="single" w:sz="6" w:space="1" w:color="auto"/>
      </w:pBdr>
      <w:spacing w:after="0"/>
      <w:jc w:val="center"/>
    </w:pPr>
    <w:rPr>
      <w:rFonts w:ascii="Arial" w:eastAsia="Malgun Gothic" w:hAnsi="Arial"/>
      <w:vanish/>
      <w:sz w:val="16"/>
      <w:szCs w:val="16"/>
      <w:lang w:val="en-US" w:eastAsia="zh-CN"/>
    </w:rPr>
  </w:style>
  <w:style w:type="character" w:customStyle="1" w:styleId="z-Char1">
    <w:name w:val="z-양식의 맨 위 Char1"/>
    <w:basedOn w:val="DefaultParagraphFont"/>
    <w:semiHidden/>
    <w:rsid w:val="00EC68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EC6858"/>
    <w:pPr>
      <w:pBdr>
        <w:top w:val="single" w:sz="6" w:space="1" w:color="auto"/>
      </w:pBdr>
      <w:spacing w:after="0"/>
      <w:jc w:val="center"/>
    </w:pPr>
    <w:rPr>
      <w:rFonts w:ascii="Arial" w:eastAsia="Malgun Gothic" w:hAnsi="Arial"/>
      <w:vanish/>
      <w:sz w:val="16"/>
      <w:szCs w:val="16"/>
      <w:lang w:val="en-US" w:eastAsia="zh-CN"/>
    </w:rPr>
  </w:style>
  <w:style w:type="character" w:customStyle="1" w:styleId="z-Char10">
    <w:name w:val="z-양식의 맨 아래 Char1"/>
    <w:basedOn w:val="DefaultParagraphFont"/>
    <w:semiHidden/>
    <w:rsid w:val="00EC6858"/>
    <w:rPr>
      <w:rFonts w:ascii="Arial" w:hAnsi="Arial" w:cs="Arial"/>
      <w:vanish/>
      <w:sz w:val="16"/>
      <w:szCs w:val="16"/>
      <w:lang w:val="en-GB" w:eastAsia="en-US"/>
    </w:rPr>
  </w:style>
  <w:style w:type="paragraph" w:styleId="Subtitle">
    <w:name w:val="Subtitle"/>
    <w:basedOn w:val="Normal"/>
    <w:next w:val="Normal"/>
    <w:link w:val="SubtitleChar"/>
    <w:uiPriority w:val="11"/>
    <w:qFormat/>
    <w:rsid w:val="00EC6858"/>
    <w:pPr>
      <w:spacing w:after="60"/>
      <w:jc w:val="center"/>
      <w:outlineLvl w:val="1"/>
    </w:pPr>
    <w:rPr>
      <w:rFonts w:ascii="Calibri Light" w:eastAsia="Malgun Gothic" w:hAnsi="Calibri Light"/>
      <w:b/>
      <w:i/>
      <w:iCs/>
      <w:color w:val="5B9BD5"/>
      <w:spacing w:val="15"/>
      <w:szCs w:val="24"/>
      <w:lang w:val="en-US" w:eastAsia="zh-CN"/>
    </w:rPr>
  </w:style>
  <w:style w:type="character" w:customStyle="1" w:styleId="Char1">
    <w:name w:val="부제 Char1"/>
    <w:basedOn w:val="DefaultParagraphFont"/>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5068-E331-47BE-99EC-14920A17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1</Pages>
  <Words>861</Words>
  <Characters>4914</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CR0824</cp:lastModifiedBy>
  <cp:revision>771</cp:revision>
  <cp:lastPrinted>1899-12-31T23:00:00Z</cp:lastPrinted>
  <dcterms:created xsi:type="dcterms:W3CDTF">2021-10-29T06:31:00Z</dcterms:created>
  <dcterms:modified xsi:type="dcterms:W3CDTF">2023-05-05T13:00:00Z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